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3A8C5D9A" w:rsidR="00423C56" w:rsidRPr="009F2047" w:rsidRDefault="00322B40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="00423C56"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9</w:t>
      </w:r>
      <w:r w:rsidR="00423C56" w:rsidRPr="009F2047">
        <w:rPr>
          <w:b/>
          <w:i/>
          <w:noProof/>
          <w:sz w:val="28"/>
        </w:rPr>
        <w:tab/>
      </w:r>
      <w:r w:rsidR="00FC7729" w:rsidRPr="00FC7729">
        <w:rPr>
          <w:rFonts w:cs="Arial"/>
          <w:b/>
          <w:noProof/>
          <w:sz w:val="24"/>
        </w:rPr>
        <w:t>S2-2311</w:t>
      </w:r>
      <w:r w:rsidR="00533E25">
        <w:rPr>
          <w:rFonts w:cs="Arial"/>
          <w:b/>
          <w:noProof/>
          <w:sz w:val="24"/>
        </w:rPr>
        <w:t>386</w:t>
      </w:r>
    </w:p>
    <w:p w14:paraId="60FBAA85" w14:textId="2A8525B6" w:rsidR="00423C56" w:rsidRPr="009F2047" w:rsidRDefault="009A62EC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9-13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322B40">
        <w:rPr>
          <w:rFonts w:cs="Arial"/>
          <w:b/>
          <w:bCs/>
          <w:sz w:val="24"/>
          <w:szCs w:val="24"/>
        </w:rPr>
        <w:t>October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322B40">
        <w:rPr>
          <w:b/>
          <w:noProof/>
          <w:sz w:val="24"/>
        </w:rPr>
        <w:t>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533E25" w:rsidRPr="00533E25">
        <w:rPr>
          <w:rFonts w:cs="Arial"/>
          <w:b/>
          <w:i/>
          <w:iCs/>
          <w:noProof/>
          <w:color w:val="0000FF"/>
          <w:szCs w:val="16"/>
        </w:rPr>
        <w:t>S2-2311192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AAE70A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F0BA1">
              <w:rPr>
                <w:rFonts w:ascii="Arial" w:hAnsi="Arial" w:cs="Arial"/>
                <w:b/>
                <w:noProof/>
                <w:sz w:val="28"/>
                <w:lang w:val="en-US"/>
              </w:rPr>
              <w:t>304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7B3D8653" w:rsidR="00D54FA1" w:rsidRPr="00D54FA1" w:rsidRDefault="00FC7729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FC7729">
              <w:rPr>
                <w:rFonts w:ascii="Arial" w:hAnsi="Arial" w:cs="Arial"/>
                <w:b/>
                <w:noProof/>
                <w:sz w:val="28"/>
                <w:lang w:val="en-US"/>
              </w:rPr>
              <w:t>0382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60C40C1C" w:rsidR="00D54FA1" w:rsidRPr="00D54FA1" w:rsidRDefault="00322FC2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46D26560" w:rsidR="00D54FA1" w:rsidRPr="00D54FA1" w:rsidRDefault="00D73258" w:rsidP="00D54FA1">
            <w:pPr>
              <w:spacing w:after="0"/>
              <w:jc w:val="center"/>
              <w:rPr>
                <w:rFonts w:ascii="Arial" w:hAnsi="Arial" w:cs="Arial"/>
                <w:noProof/>
                <w:sz w:val="28"/>
                <w:lang w:val="en-US"/>
              </w:rPr>
            </w:pPr>
            <w:r>
              <w:rPr>
                <w:rFonts w:ascii="Arial" w:hAnsi="Arial" w:cs="Arial"/>
                <w:noProof/>
                <w:sz w:val="28"/>
                <w:lang w:val="en-US"/>
              </w:rPr>
              <w:t>18.</w:t>
            </w:r>
            <w:r w:rsidR="00CF0BA1">
              <w:rPr>
                <w:rFonts w:ascii="Arial" w:hAnsi="Arial" w:cs="Arial"/>
                <w:noProof/>
                <w:sz w:val="28"/>
                <w:lang w:val="en-US"/>
              </w:rPr>
              <w:t>3</w:t>
            </w:r>
            <w:r>
              <w:rPr>
                <w:rFonts w:ascii="Arial" w:hAnsi="Arial" w:cs="Arial"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0ABB901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06EE9AF6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2C88657B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63AFFD07" w:rsidR="00D54FA1" w:rsidRPr="00D54FA1" w:rsidRDefault="00DA7143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</w:t>
            </w:r>
            <w:r w:rsidR="006257E9">
              <w:rPr>
                <w:rFonts w:ascii="Arial" w:hAnsi="Arial" w:cs="Arial"/>
                <w:noProof/>
                <w:lang w:eastAsia="ko-KR"/>
              </w:rPr>
              <w:t xml:space="preserve">on </w:t>
            </w:r>
            <w:r w:rsidR="00E93716">
              <w:rPr>
                <w:rFonts w:ascii="Arial" w:hAnsi="Arial" w:cs="Arial"/>
                <w:noProof/>
                <w:lang w:eastAsia="ko-KR"/>
              </w:rPr>
              <w:t>UE-to-UE Relay discovery procedures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DA00BFE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9914B2">
              <w:rPr>
                <w:rFonts w:ascii="Arial" w:hAnsi="Arial" w:cs="Arial"/>
                <w:lang w:val="en-US"/>
              </w:rPr>
              <w:t xml:space="preserve">, </w:t>
            </w:r>
            <w:r w:rsidR="00201A6B">
              <w:rPr>
                <w:rFonts w:ascii="Arial" w:hAnsi="Arial" w:cs="Arial"/>
                <w:lang w:val="en-US"/>
              </w:rPr>
              <w:t>CATT, vivo</w:t>
            </w:r>
            <w:r w:rsidR="00932380">
              <w:rPr>
                <w:rFonts w:ascii="Arial" w:hAnsi="Arial" w:cs="Arial"/>
                <w:lang w:val="en-US"/>
              </w:rPr>
              <w:t xml:space="preserve">, </w:t>
            </w:r>
            <w:r w:rsidR="00932380" w:rsidRPr="00932380">
              <w:rPr>
                <w:rFonts w:ascii="Arial" w:hAnsi="Arial" w:cs="Arial"/>
                <w:lang w:val="en-US"/>
              </w:rPr>
              <w:t xml:space="preserve">Huawei, </w:t>
            </w:r>
            <w:proofErr w:type="spellStart"/>
            <w:r w:rsidR="00932380" w:rsidRPr="00932380">
              <w:rPr>
                <w:rFonts w:ascii="Arial" w:hAnsi="Arial" w:cs="Arial"/>
                <w:lang w:val="en-US"/>
              </w:rPr>
              <w:t>HiSilicon</w:t>
            </w:r>
            <w:proofErr w:type="spellEnd"/>
            <w:r w:rsidR="00675CC7">
              <w:rPr>
                <w:rFonts w:ascii="Arial" w:hAnsi="Arial" w:cs="Arial"/>
                <w:lang w:val="en-US"/>
              </w:rPr>
              <w:t xml:space="preserve">, </w:t>
            </w:r>
            <w:r w:rsidR="00675CC7" w:rsidRPr="00675CC7">
              <w:rPr>
                <w:rFonts w:ascii="Arial" w:hAnsi="Arial" w:cs="Arial"/>
                <w:lang w:val="en-US"/>
              </w:rPr>
              <w:t>Interdigital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7C424B20" w:rsidR="00D54FA1" w:rsidRPr="00D54FA1" w:rsidRDefault="00A96107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A96107">
              <w:rPr>
                <w:rFonts w:ascii="Arial" w:hAnsi="Arial" w:cs="Arial"/>
                <w:noProof/>
                <w:lang w:val="en-US"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6F3B0B7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322B40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D36487">
              <w:rPr>
                <w:rFonts w:ascii="Arial" w:hAnsi="Arial" w:cs="Arial"/>
                <w:lang w:val="en-US"/>
              </w:rPr>
              <w:t>12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25E35DEF" w:rsidR="00D54FA1" w:rsidRPr="00D54FA1" w:rsidRDefault="00A10D4F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08E6AB6F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6257F6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3508A6B5" w:rsidR="005F251A" w:rsidRDefault="00F52EE4" w:rsidP="009D0AA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9D0AA0">
              <w:rPr>
                <w:rFonts w:ascii="Arial" w:hAnsi="Arial" w:cs="Arial"/>
                <w:noProof/>
                <w:lang w:eastAsia="ko-KR"/>
              </w:rPr>
              <w:t xml:space="preserve">CT1 LS </w:t>
            </w:r>
            <w:r w:rsidR="007D7C5C" w:rsidRPr="007D7C5C">
              <w:rPr>
                <w:rFonts w:ascii="Arial" w:hAnsi="Arial" w:cs="Arial"/>
                <w:noProof/>
                <w:lang w:eastAsia="ko-KR"/>
              </w:rPr>
              <w:t>on 5G ProSe UE-to-UE relay discovery (C1-236448/ S2-2310091)</w:t>
            </w:r>
            <w:r w:rsidR="007D7C5C">
              <w:rPr>
                <w:rFonts w:ascii="Arial" w:hAnsi="Arial" w:cs="Arial"/>
                <w:noProof/>
                <w:lang w:eastAsia="ko-KR"/>
              </w:rPr>
              <w:t>, the following issues were raised</w:t>
            </w:r>
            <w:r w:rsidR="0081752E">
              <w:rPr>
                <w:rFonts w:ascii="Arial" w:hAnsi="Arial" w:cs="Arial"/>
                <w:noProof/>
                <w:lang w:eastAsia="ko-KR"/>
              </w:rPr>
              <w:t xml:space="preserve"> regarding the UE-to-UE Relay discovery procedures in TS 23.304</w:t>
            </w:r>
            <w:r w:rsidR="007D7C5C">
              <w:rPr>
                <w:rFonts w:ascii="Arial" w:hAnsi="Arial" w:cs="Arial"/>
                <w:noProof/>
                <w:lang w:eastAsia="ko-KR"/>
              </w:rPr>
              <w:t>:</w:t>
            </w:r>
          </w:p>
          <w:p w14:paraId="0EF4A597" w14:textId="77777777" w:rsidR="006A7DEC" w:rsidRDefault="007D7C5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- for the </w:t>
            </w:r>
            <w:r w:rsidR="00DB1BB2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Candidate 5G ProSe UE-to-UE Relay discovery</w:t>
            </w:r>
            <w:r w:rsidR="009D1855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 procedure in clause 6.4.2.4.4</w:t>
            </w:r>
            <w:r w:rsidR="0081752E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, </w:t>
            </w:r>
          </w:p>
          <w:p w14:paraId="1FE71C73" w14:textId="2DBFDE8A" w:rsidR="007D7C5C" w:rsidRDefault="006A7DEC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6A7DEC">
              <w:rPr>
                <w:rFonts w:ascii="Arial" w:hAnsi="Arial" w:cs="Arial"/>
                <w:i/>
                <w:iCs/>
                <w:noProof/>
                <w:lang w:eastAsia="ko-KR"/>
              </w:rPr>
              <w:t xml:space="preserve">Question 2: </w:t>
            </w:r>
            <w:r w:rsidR="00EB7A9F" w:rsidRPr="00151ABF">
              <w:rPr>
                <w:rFonts w:ascii="Arial" w:hAnsi="Arial" w:cs="Arial"/>
                <w:i/>
                <w:iCs/>
                <w:noProof/>
                <w:lang w:eastAsia="ko-KR"/>
              </w:rPr>
              <w:t>how can the 5G ProSe UE-to-UE relay UE tell that the 5G ProSe UE-to-UE Relay Discovery Solicitation message is for the relay reselection so that it can skip finding the target end UE and respond to the source end UE directly?</w:t>
            </w:r>
          </w:p>
          <w:p w14:paraId="540E1FFE" w14:textId="0656DBE4" w:rsidR="006A7DEC" w:rsidRPr="00151ABF" w:rsidRDefault="00FF4B16" w:rsidP="00151ABF">
            <w:pPr>
              <w:spacing w:after="0"/>
              <w:ind w:left="284"/>
              <w:rPr>
                <w:rFonts w:ascii="Arial" w:hAnsi="Arial" w:cs="Arial"/>
                <w:i/>
                <w:iCs/>
                <w:noProof/>
                <w:lang w:eastAsia="ko-KR"/>
              </w:rPr>
            </w:pPr>
            <w:r w:rsidRPr="00FF4B16">
              <w:rPr>
                <w:rFonts w:ascii="Arial" w:hAnsi="Arial" w:cs="Arial"/>
                <w:i/>
                <w:iCs/>
                <w:noProof/>
                <w:lang w:eastAsia="ko-KR"/>
              </w:rPr>
              <w:t>Question 3: How can the 5G ProSe UE-to-UE relay UE know which service the discoverer end UE wants to use before accepting the 5G ProSe UE-to-UE Relay Discovery Solicitation message?</w:t>
            </w:r>
          </w:p>
          <w:p w14:paraId="76E3545B" w14:textId="77777777" w:rsidR="00BC50D6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1E9DD4DF" w14:textId="682BC788" w:rsidR="00151ABF" w:rsidRDefault="003369BC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For Question 2, </w:t>
            </w:r>
            <w:r w:rsidR="00A43E42" w:rsidRPr="00A43E42">
              <w:rPr>
                <w:rFonts w:ascii="Arial" w:hAnsi="Arial" w:cs="Arial"/>
                <w:noProof/>
                <w:lang w:eastAsia="ko-KR"/>
              </w:rPr>
              <w:t>as described in clause 6.3.2.4.4, the Relay UE can determine that the step 2 and 3 can be skipped because the discoveree "User Info ID" of the solicitation message would be set to that of the candidate 5G ProSe UE-to-UE Relay.</w:t>
            </w:r>
            <w:r w:rsidR="00A43E42">
              <w:rPr>
                <w:rFonts w:ascii="Arial" w:hAnsi="Arial" w:cs="Arial"/>
                <w:noProof/>
                <w:lang w:eastAsia="ko-KR"/>
              </w:rPr>
              <w:t xml:space="preserve"> However, </w:t>
            </w:r>
            <w:r w:rsidR="00834B0A">
              <w:rPr>
                <w:rFonts w:ascii="Arial" w:hAnsi="Arial" w:cs="Arial"/>
                <w:noProof/>
                <w:lang w:eastAsia="ko-KR"/>
              </w:rPr>
              <w:t>the existing description states that the step 2 and 3 are skip</w:t>
            </w:r>
            <w:r w:rsidR="006D517A">
              <w:rPr>
                <w:rFonts w:ascii="Arial" w:hAnsi="Arial" w:cs="Arial"/>
                <w:noProof/>
                <w:lang w:eastAsia="ko-KR"/>
              </w:rPr>
              <w:t xml:space="preserve">ped because RSC is </w:t>
            </w:r>
            <w:r w:rsidR="00723728">
              <w:rPr>
                <w:rFonts w:ascii="Arial" w:hAnsi="Arial" w:cs="Arial"/>
                <w:noProof/>
                <w:lang w:eastAsia="ko-KR"/>
              </w:rPr>
              <w:t xml:space="preserve">absent. </w:t>
            </w:r>
          </w:p>
          <w:p w14:paraId="220D5E4A" w14:textId="77777777" w:rsidR="00723728" w:rsidRDefault="00723728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5ADF2238" w14:textId="359A9AAC" w:rsidR="00723728" w:rsidRDefault="001924F4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On the other hand, as raised in Question 3 above, omitting the RSC in the solicitation message may cause processing difficulties </w:t>
            </w:r>
            <w:r w:rsidR="008F4CE8">
              <w:rPr>
                <w:rFonts w:ascii="Arial" w:hAnsi="Arial" w:cs="Arial"/>
                <w:noProof/>
                <w:lang w:eastAsia="ko-KR"/>
              </w:rPr>
              <w:t>for the Relay UE</w:t>
            </w:r>
            <w:r w:rsidR="001E25B6">
              <w:rPr>
                <w:rFonts w:ascii="Arial" w:hAnsi="Arial" w:cs="Arial"/>
                <w:noProof/>
                <w:lang w:eastAsia="ko-KR"/>
              </w:rPr>
              <w:t xml:space="preserve">, because the </w:t>
            </w:r>
            <w:r w:rsidR="00D95157">
              <w:rPr>
                <w:rFonts w:ascii="Arial" w:hAnsi="Arial" w:cs="Arial"/>
                <w:noProof/>
                <w:lang w:eastAsia="ko-KR"/>
              </w:rPr>
              <w:t xml:space="preserve">same solicitation message format is reused for </w:t>
            </w:r>
            <w:r w:rsidR="00EC4B36">
              <w:rPr>
                <w:rFonts w:ascii="Arial" w:hAnsi="Arial" w:cs="Arial"/>
                <w:noProof/>
                <w:lang w:eastAsia="ko-KR"/>
              </w:rPr>
              <w:t xml:space="preserve">this procedure. </w:t>
            </w:r>
            <w:r w:rsidR="007C62C2">
              <w:rPr>
                <w:rFonts w:ascii="Arial" w:hAnsi="Arial" w:cs="Arial"/>
                <w:noProof/>
                <w:lang w:eastAsia="ko-KR"/>
              </w:rPr>
              <w:t xml:space="preserve">Also, based on SA3 security design for the UE-to-UE relay discovery, the </w:t>
            </w:r>
            <w:r w:rsidR="00A244D1">
              <w:rPr>
                <w:rFonts w:ascii="Arial" w:hAnsi="Arial" w:cs="Arial"/>
                <w:noProof/>
                <w:lang w:eastAsia="ko-KR"/>
              </w:rPr>
              <w:t xml:space="preserve">information elements on User Info ID were protected based on the RSC. Omitting the RSC itself would cause problems for the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relay operation, as the validity of the User Info ID is associated with the RSC. </w:t>
            </w:r>
          </w:p>
          <w:p w14:paraId="21A710C9" w14:textId="77777777" w:rsidR="00EC4B36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0EB8679A" w14:textId="673F8307" w:rsidR="00151ABF" w:rsidRDefault="00EC4B3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to address the Question 2 and Question 3, </w:t>
            </w:r>
            <w:r w:rsidR="00177C6E">
              <w:rPr>
                <w:rFonts w:ascii="Arial" w:hAnsi="Arial" w:cs="Arial"/>
                <w:noProof/>
                <w:lang w:eastAsia="ko-KR"/>
              </w:rPr>
              <w:t xml:space="preserve">the RSC should be added </w:t>
            </w:r>
            <w:r w:rsidR="007B5187">
              <w:rPr>
                <w:rFonts w:ascii="Arial" w:hAnsi="Arial" w:cs="Arial"/>
                <w:noProof/>
                <w:lang w:eastAsia="ko-KR"/>
              </w:rPr>
              <w:t xml:space="preserve">back </w:t>
            </w:r>
            <w:r w:rsidR="00177C6E">
              <w:rPr>
                <w:rFonts w:ascii="Arial" w:hAnsi="Arial" w:cs="Arial"/>
                <w:noProof/>
                <w:lang w:eastAsia="ko-KR"/>
              </w:rPr>
              <w:t>into the solicitation message</w:t>
            </w:r>
            <w:r w:rsidR="00981446">
              <w:rPr>
                <w:rFonts w:ascii="Arial" w:hAnsi="Arial" w:cs="Arial"/>
                <w:noProof/>
                <w:lang w:eastAsia="ko-KR"/>
              </w:rPr>
              <w:t xml:space="preserve">, similar to normal UE-to-UE Relay discovery message. </w:t>
            </w:r>
            <w:r w:rsidR="00152F4E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FA38AA">
              <w:rPr>
                <w:rFonts w:ascii="Arial" w:hAnsi="Arial" w:cs="Arial"/>
                <w:noProof/>
                <w:lang w:eastAsia="ko-KR"/>
              </w:rPr>
              <w:t>reason for skipping step 2 and 3 should be also corrected to be based on the verification of the "User Info ID".</w:t>
            </w:r>
          </w:p>
          <w:p w14:paraId="4408F8D7" w14:textId="4F9443D0" w:rsidR="00B61EB0" w:rsidRDefault="00B61EB0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lastRenderedPageBreak/>
              <w:t xml:space="preserve">Additionally, given that SA3 had defined the sepcific IE protection for the </w:t>
            </w:r>
            <w:r w:rsidR="001C1AF4">
              <w:rPr>
                <w:rFonts w:ascii="Arial" w:hAnsi="Arial" w:cs="Arial"/>
                <w:noProof/>
                <w:lang w:eastAsia="ko-KR"/>
              </w:rPr>
              <w:t xml:space="preserve">discoveree </w:t>
            </w:r>
            <w:r w:rsidR="00820C59">
              <w:rPr>
                <w:rFonts w:ascii="Arial" w:hAnsi="Arial" w:cs="Arial"/>
                <w:noProof/>
                <w:lang w:eastAsia="ko-KR"/>
              </w:rPr>
              <w:t xml:space="preserve">5G ProSe End UE's User Info ID,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cannot be simply swapped with the User Info ID of the candidate relay. Thus,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in step 1, </w:t>
            </w:r>
            <w:r w:rsidR="00637D4F">
              <w:rPr>
                <w:rFonts w:ascii="Arial" w:hAnsi="Arial" w:cs="Arial"/>
                <w:noProof/>
                <w:lang w:eastAsia="ko-KR"/>
              </w:rPr>
              <w:t xml:space="preserve">it should be clarified that the message contains a different IE for the candidate </w:t>
            </w:r>
            <w:r w:rsidR="003C3BD8">
              <w:rPr>
                <w:rFonts w:ascii="Arial" w:hAnsi="Arial" w:cs="Arial"/>
                <w:noProof/>
                <w:lang w:eastAsia="ko-KR"/>
              </w:rPr>
              <w:t xml:space="preserve">relay User Info ID instead. </w:t>
            </w:r>
          </w:p>
          <w:p w14:paraId="7930D29D" w14:textId="77777777" w:rsidR="00151ABF" w:rsidRPr="0042541A" w:rsidRDefault="00151AB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769610" w14:textId="3B6F8B4F" w:rsidR="00946868" w:rsidRDefault="00784083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Add the RSC into the solicitation message described in cl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ause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6.3.2.4.4, and correct the </w:t>
            </w:r>
            <w:r w:rsidR="00946868">
              <w:rPr>
                <w:rFonts w:ascii="Arial" w:hAnsi="Arial" w:cs="Arial"/>
                <w:noProof/>
                <w:lang w:val="en-US" w:eastAsia="zh-CN"/>
              </w:rPr>
              <w:t xml:space="preserve">reason for skipping the step 2 and 3. Corresponding descriptions in 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>cla</w:t>
            </w:r>
            <w:r w:rsidR="004405F1">
              <w:rPr>
                <w:rFonts w:ascii="Arial" w:hAnsi="Arial" w:cs="Arial"/>
                <w:noProof/>
                <w:lang w:val="en-US" w:eastAsia="zh-CN"/>
              </w:rPr>
              <w:t>use</w:t>
            </w:r>
            <w:r w:rsidR="00932114">
              <w:rPr>
                <w:rFonts w:ascii="Arial" w:hAnsi="Arial" w:cs="Arial"/>
                <w:noProof/>
                <w:lang w:val="en-US" w:eastAsia="zh-CN"/>
              </w:rPr>
              <w:t xml:space="preserve"> 6.7.4.2 and 6.7.4.3 were also updated. </w:t>
            </w:r>
          </w:p>
          <w:p w14:paraId="77E0477B" w14:textId="4A7A936D" w:rsidR="007270B8" w:rsidRPr="00F501C6" w:rsidRDefault="00AB7A54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507E96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  <w:r w:rsidR="006D61B1">
              <w:rPr>
                <w:rFonts w:ascii="Arial" w:hAnsi="Arial" w:cs="Arial"/>
                <w:noProof/>
                <w:lang w:val="en-US" w:eastAsia="zh-CN"/>
              </w:rPr>
              <w:t xml:space="preserve"> 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6CEB2F6A" w:rsidR="00FB2204" w:rsidRPr="00D54FA1" w:rsidRDefault="000B1CCD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Lead to incorrect</w:t>
            </w:r>
            <w:r w:rsidR="00C669C9">
              <w:rPr>
                <w:rFonts w:ascii="Arial" w:hAnsi="Arial" w:cs="Arial"/>
                <w:noProof/>
              </w:rPr>
              <w:t xml:space="preserve"> stage 3 procedure and </w:t>
            </w:r>
            <w:r w:rsidR="00A3388E">
              <w:rPr>
                <w:rFonts w:ascii="Arial" w:hAnsi="Arial" w:cs="Arial"/>
                <w:noProof/>
              </w:rPr>
              <w:t>message</w:t>
            </w:r>
            <w:r>
              <w:rPr>
                <w:rFonts w:ascii="Arial" w:hAnsi="Arial" w:cs="Arial"/>
                <w:noProof/>
              </w:rPr>
              <w:t xml:space="preserve"> defintions</w:t>
            </w:r>
            <w:r w:rsidR="00C669C9">
              <w:rPr>
                <w:rFonts w:ascii="Arial" w:hAnsi="Arial" w:cs="Arial"/>
                <w:noProof/>
              </w:rPr>
              <w:t>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1F95F250" w:rsidR="00D54FA1" w:rsidRPr="00D54FA1" w:rsidRDefault="006F636C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6.3.2.4.4; 6.7.4.2; 6.7.4.3; 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78A4D985" w14:textId="77777777" w:rsidR="00982385" w:rsidRPr="00982385" w:rsidRDefault="00982385" w:rsidP="0098238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bookmarkStart w:id="11" w:name="_Toc145931770"/>
      <w:bookmarkStart w:id="12" w:name="_Toc128730190"/>
      <w:bookmarkStart w:id="13" w:name="_Toc133441656"/>
      <w:bookmarkStart w:id="14" w:name="_Toc134242620"/>
      <w:bookmarkStart w:id="15" w:name="_Toc136480514"/>
      <w:bookmarkStart w:id="16" w:name="_Toc136480627"/>
      <w:bookmarkStart w:id="17" w:name="_Toc145941273"/>
      <w:r w:rsidRPr="00982385">
        <w:rPr>
          <w:rFonts w:ascii="Arial" w:eastAsia="Times New Roman" w:hAnsi="Arial"/>
          <w:sz w:val="22"/>
          <w:lang w:eastAsia="en-GB"/>
        </w:rPr>
        <w:t>6.3.2.4.4</w:t>
      </w:r>
      <w:r w:rsidRPr="00982385">
        <w:rPr>
          <w:rFonts w:ascii="Arial" w:eastAsia="Times New Roman" w:hAnsi="Arial"/>
          <w:sz w:val="22"/>
          <w:lang w:eastAsia="en-GB"/>
        </w:rPr>
        <w:tab/>
        <w:t xml:space="preserve">Candidate 5G </w:t>
      </w:r>
      <w:proofErr w:type="spellStart"/>
      <w:r w:rsidRPr="00982385">
        <w:rPr>
          <w:rFonts w:ascii="Arial" w:eastAsia="Times New Roman" w:hAnsi="Arial"/>
          <w:sz w:val="22"/>
          <w:lang w:eastAsia="en-GB"/>
        </w:rPr>
        <w:t>ProSe</w:t>
      </w:r>
      <w:proofErr w:type="spellEnd"/>
      <w:r w:rsidRPr="00982385">
        <w:rPr>
          <w:rFonts w:ascii="Arial" w:eastAsia="Times New Roman" w:hAnsi="Arial"/>
          <w:sz w:val="22"/>
          <w:lang w:eastAsia="en-GB"/>
        </w:rPr>
        <w:t xml:space="preserve"> UE-to-UE Relay Discovery</w:t>
      </w:r>
      <w:bookmarkEnd w:id="11"/>
    </w:p>
    <w:p w14:paraId="6739C624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 xml:space="preserve">This procedure for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to support the negotiated Relay reselection as described in clause 6.7.4 when the discoverer End UE discovers a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Relay.</w:t>
      </w:r>
    </w:p>
    <w:p w14:paraId="2E73329D" w14:textId="77777777" w:rsidR="00982385" w:rsidRPr="00982385" w:rsidRDefault="00982385" w:rsidP="0098238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 xml:space="preserve">The procedure for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with Model B (see clause 6.3.2.4.3) is used with the following differences:</w:t>
      </w:r>
    </w:p>
    <w:p w14:paraId="14697B38" w14:textId="23558CC1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1: In the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Solicitation message the RSC </w:t>
      </w:r>
      <w:del w:id="18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is </w:delText>
        </w:r>
      </w:del>
      <w:del w:id="19" w:author="Qulacomm-Hong Cheng" w:date="2023-09-27T22:06:00Z">
        <w:r w:rsidRPr="00982385" w:rsidDel="00AB7FA8">
          <w:rPr>
            <w:rFonts w:eastAsia="Times New Roman"/>
            <w:lang w:eastAsia="en-GB"/>
          </w:rPr>
          <w:delText xml:space="preserve">not </w:delText>
        </w:r>
      </w:del>
      <w:del w:id="20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included </w:delText>
        </w:r>
      </w:del>
      <w:r w:rsidRPr="00982385">
        <w:rPr>
          <w:rFonts w:eastAsia="Times New Roman"/>
          <w:lang w:eastAsia="en-GB"/>
        </w:rPr>
        <w:t xml:space="preserve">and the User Info ID of </w:t>
      </w:r>
      <w:del w:id="21" w:author="Qulacomm-Hong Cheng" w:date="2023-09-28T13:22:00Z">
        <w:r w:rsidRPr="00982385" w:rsidDel="00E66532">
          <w:rPr>
            <w:rFonts w:eastAsia="Times New Roman"/>
            <w:lang w:eastAsia="en-GB"/>
          </w:rPr>
          <w:delText xml:space="preserve">the discoveree 5G ProSe End UE is replaced with the User Info ID </w:delText>
        </w:r>
      </w:del>
      <w:del w:id="22" w:author="Qulacomm-Hong Cheng" w:date="2023-09-28T15:05:00Z">
        <w:r w:rsidRPr="00982385" w:rsidDel="008664B9">
          <w:rPr>
            <w:rFonts w:eastAsia="Times New Roman"/>
            <w:lang w:eastAsia="en-GB"/>
          </w:rPr>
          <w:delText xml:space="preserve">of </w:delText>
        </w:r>
      </w:del>
      <w:r w:rsidRPr="00982385">
        <w:rPr>
          <w:rFonts w:eastAsia="Times New Roman"/>
          <w:lang w:eastAsia="en-GB"/>
        </w:rPr>
        <w:t xml:space="preserve">a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</w:t>
      </w:r>
      <w:ins w:id="23" w:author="Qulacomm-Hong Cheng" w:date="2023-09-28T15:05:00Z">
        <w:r w:rsidR="008664B9">
          <w:rPr>
            <w:rFonts w:eastAsia="Times New Roman"/>
            <w:lang w:eastAsia="en-GB"/>
          </w:rPr>
          <w:t xml:space="preserve"> are included</w:t>
        </w:r>
      </w:ins>
      <w:ins w:id="24" w:author="Qulacomm-Hong Cheng" w:date="2023-09-28T13:26:00Z">
        <w:r w:rsidR="00A04285">
          <w:rPr>
            <w:rFonts w:eastAsia="Times New Roman"/>
            <w:lang w:eastAsia="en-GB"/>
          </w:rPr>
          <w:t xml:space="preserve">, and the </w:t>
        </w:r>
        <w:proofErr w:type="spellStart"/>
        <w:r w:rsidR="00A04285">
          <w:rPr>
            <w:rFonts w:eastAsia="Times New Roman"/>
            <w:lang w:eastAsia="en-GB"/>
          </w:rPr>
          <w:t>discoveree</w:t>
        </w:r>
        <w:proofErr w:type="spellEnd"/>
        <w:r w:rsidR="00A04285">
          <w:rPr>
            <w:rFonts w:eastAsia="Times New Roman"/>
            <w:lang w:eastAsia="en-GB"/>
          </w:rPr>
          <w:t xml:space="preserve"> 5G </w:t>
        </w:r>
        <w:proofErr w:type="spellStart"/>
        <w:r w:rsidR="00A04285">
          <w:rPr>
            <w:rFonts w:eastAsia="Times New Roman"/>
            <w:lang w:eastAsia="en-GB"/>
          </w:rPr>
          <w:t>ProSe</w:t>
        </w:r>
        <w:proofErr w:type="spellEnd"/>
        <w:r w:rsidR="00A04285">
          <w:rPr>
            <w:rFonts w:eastAsia="Times New Roman"/>
            <w:lang w:eastAsia="en-GB"/>
          </w:rPr>
          <w:t xml:space="preserve"> End UE User Info ID is not included</w:t>
        </w:r>
      </w:ins>
      <w:r w:rsidRPr="00982385">
        <w:rPr>
          <w:rFonts w:eastAsia="Times New Roman"/>
          <w:lang w:eastAsia="en-GB"/>
        </w:rPr>
        <w:t xml:space="preserve">. If the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End UE receives the Layer-2 ID of the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in a Link Modification Request message, it may set the Layer-2 ID of the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as the Destination Layer-2 ID.</w:t>
      </w:r>
    </w:p>
    <w:p w14:paraId="2DA8C014" w14:textId="0FF790DC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2 and step 3 are skipped because </w:t>
      </w:r>
      <w:ins w:id="25" w:author="Qulacomm-Hong Cheng" w:date="2023-09-27T22:14:00Z">
        <w:r w:rsidR="00344A52">
          <w:rPr>
            <w:rFonts w:eastAsia="Times New Roman"/>
            <w:lang w:eastAsia="en-GB"/>
          </w:rPr>
          <w:t xml:space="preserve">the </w:t>
        </w:r>
      </w:ins>
      <w:proofErr w:type="spellStart"/>
      <w:ins w:id="26" w:author="Qulacomm-Hong Cheng" w:date="2023-09-28T13:24:00Z">
        <w:r w:rsidR="00A04285">
          <w:rPr>
            <w:rFonts w:eastAsia="Times New Roman"/>
            <w:lang w:eastAsia="en-GB"/>
          </w:rPr>
          <w:t>discoveree</w:t>
        </w:r>
        <w:proofErr w:type="spellEnd"/>
        <w:r w:rsidR="00A04285">
          <w:rPr>
            <w:rFonts w:eastAsia="Times New Roman"/>
            <w:lang w:eastAsia="en-GB"/>
          </w:rPr>
          <w:t xml:space="preserve"> 5G </w:t>
        </w:r>
        <w:proofErr w:type="spellStart"/>
        <w:r w:rsidR="00A04285">
          <w:rPr>
            <w:rFonts w:eastAsia="Times New Roman"/>
            <w:lang w:eastAsia="en-GB"/>
          </w:rPr>
          <w:t>ProSe</w:t>
        </w:r>
        <w:proofErr w:type="spellEnd"/>
        <w:r w:rsidR="00A04285">
          <w:rPr>
            <w:rFonts w:eastAsia="Times New Roman"/>
            <w:lang w:eastAsia="en-GB"/>
          </w:rPr>
          <w:t xml:space="preserve"> End UE User Info ID is absent, and the </w:t>
        </w:r>
      </w:ins>
      <w:ins w:id="27" w:author="Qulacomm-Hong Cheng" w:date="2023-09-27T22:14:00Z">
        <w:r w:rsidR="00344A52">
          <w:rPr>
            <w:rFonts w:eastAsia="Times New Roman"/>
            <w:lang w:eastAsia="en-GB"/>
          </w:rPr>
          <w:t xml:space="preserve">User Info ID of </w:t>
        </w:r>
      </w:ins>
      <w:ins w:id="28" w:author="Qulacomm-Hong Cheng" w:date="2023-09-28T13:24:00Z">
        <w:r w:rsidR="00A04285">
          <w:rPr>
            <w:rFonts w:eastAsia="Times New Roman"/>
            <w:lang w:eastAsia="en-GB"/>
          </w:rPr>
          <w:t xml:space="preserve">the candidate 5G </w:t>
        </w:r>
        <w:proofErr w:type="spellStart"/>
        <w:r w:rsidR="00A04285">
          <w:rPr>
            <w:rFonts w:eastAsia="Times New Roman"/>
            <w:lang w:eastAsia="en-GB"/>
          </w:rPr>
          <w:t>ProSe</w:t>
        </w:r>
        <w:proofErr w:type="spellEnd"/>
        <w:r w:rsidR="00A04285">
          <w:rPr>
            <w:rFonts w:eastAsia="Times New Roman"/>
            <w:lang w:eastAsia="en-GB"/>
          </w:rPr>
          <w:t xml:space="preserve"> UE-to-UE Relay</w:t>
        </w:r>
      </w:ins>
      <w:del w:id="29" w:author="Qulacomm-Hong Cheng" w:date="2023-09-27T22:07:00Z">
        <w:r w:rsidRPr="00982385" w:rsidDel="001B54D4">
          <w:rPr>
            <w:rFonts w:eastAsia="Times New Roman"/>
            <w:lang w:eastAsia="en-GB"/>
          </w:rPr>
          <w:delText>RSC is absent</w:delText>
        </w:r>
      </w:del>
      <w:r w:rsidRPr="00982385">
        <w:rPr>
          <w:rFonts w:eastAsia="Times New Roman"/>
          <w:lang w:eastAsia="en-GB"/>
        </w:rPr>
        <w:t xml:space="preserve"> in the received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Solicitation message</w:t>
      </w:r>
      <w:ins w:id="30" w:author="Qulacomm-Hong Cheng" w:date="2023-09-27T22:15:00Z">
        <w:r w:rsidR="00344A52">
          <w:rPr>
            <w:rFonts w:eastAsia="Times New Roman"/>
            <w:lang w:eastAsia="en-GB"/>
          </w:rPr>
          <w:t xml:space="preserve"> matches that of the </w:t>
        </w:r>
        <w:r w:rsidR="00D865E9" w:rsidRPr="00D865E9">
          <w:rPr>
            <w:rFonts w:eastAsia="Times New Roman"/>
            <w:lang w:eastAsia="en-GB"/>
          </w:rPr>
          <w:t xml:space="preserve">5G </w:t>
        </w:r>
        <w:proofErr w:type="spellStart"/>
        <w:r w:rsidR="00D865E9" w:rsidRPr="00D865E9">
          <w:rPr>
            <w:rFonts w:eastAsia="Times New Roman"/>
            <w:lang w:eastAsia="en-GB"/>
          </w:rPr>
          <w:t>ProSe</w:t>
        </w:r>
        <w:proofErr w:type="spellEnd"/>
        <w:r w:rsidR="00D865E9" w:rsidRPr="00D865E9">
          <w:rPr>
            <w:rFonts w:eastAsia="Times New Roman"/>
            <w:lang w:eastAsia="en-GB"/>
          </w:rPr>
          <w:t xml:space="preserve"> UE-to-UE Relay</w:t>
        </w:r>
      </w:ins>
      <w:r w:rsidRPr="00982385">
        <w:rPr>
          <w:rFonts w:eastAsia="Times New Roman"/>
          <w:lang w:eastAsia="en-GB"/>
        </w:rPr>
        <w:t>.</w:t>
      </w:r>
    </w:p>
    <w:p w14:paraId="3DDD839A" w14:textId="78EA5E3C" w:rsidR="00982385" w:rsidRPr="00982385" w:rsidRDefault="00982385" w:rsidP="0098238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982385">
        <w:rPr>
          <w:rFonts w:eastAsia="Times New Roman"/>
          <w:lang w:eastAsia="en-GB"/>
        </w:rPr>
        <w:t>-</w:t>
      </w:r>
      <w:r w:rsidRPr="00982385">
        <w:rPr>
          <w:rFonts w:eastAsia="Times New Roman"/>
          <w:lang w:eastAsia="en-GB"/>
        </w:rPr>
        <w:tab/>
        <w:t xml:space="preserve">Step 4: If a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matches the User Info ID of a candidate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received in the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Solicitation then it sends the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UE-to-UE Relay Discovery Response </w:t>
      </w:r>
      <w:ins w:id="31" w:author="Qulacomm-Hong Cheng" w:date="2023-10-11T05:24:00Z">
        <w:r w:rsidR="00F926FD" w:rsidRPr="00790A45">
          <w:rPr>
            <w:rFonts w:eastAsia="Times New Roman"/>
            <w:highlight w:val="yellow"/>
            <w:lang w:eastAsia="en-GB"/>
          </w:rPr>
          <w:t xml:space="preserve">(with the RSC </w:t>
        </w:r>
      </w:ins>
      <w:ins w:id="32" w:author="Qulacomm-Hong Cheng" w:date="2023-10-11T05:25:00Z">
        <w:r w:rsidR="00D1729E" w:rsidRPr="00790A45">
          <w:rPr>
            <w:rFonts w:eastAsia="Times New Roman"/>
            <w:highlight w:val="yellow"/>
            <w:lang w:eastAsia="en-GB"/>
          </w:rPr>
          <w:t>received in step 1)</w:t>
        </w:r>
        <w:r w:rsidR="00D1729E">
          <w:rPr>
            <w:rFonts w:eastAsia="Times New Roman"/>
            <w:lang w:eastAsia="en-GB"/>
          </w:rPr>
          <w:t xml:space="preserve"> </w:t>
        </w:r>
      </w:ins>
      <w:r w:rsidRPr="00982385">
        <w:rPr>
          <w:rFonts w:eastAsia="Times New Roman"/>
          <w:lang w:eastAsia="en-GB"/>
        </w:rPr>
        <w:t xml:space="preserve">and does not include the User Info ID of the </w:t>
      </w:r>
      <w:proofErr w:type="spellStart"/>
      <w:r w:rsidRPr="00982385">
        <w:rPr>
          <w:rFonts w:eastAsia="Times New Roman"/>
          <w:lang w:eastAsia="en-GB"/>
        </w:rPr>
        <w:t>discoveree</w:t>
      </w:r>
      <w:proofErr w:type="spellEnd"/>
      <w:r w:rsidRPr="00982385">
        <w:rPr>
          <w:rFonts w:eastAsia="Times New Roman"/>
          <w:lang w:eastAsia="en-GB"/>
        </w:rPr>
        <w:t xml:space="preserve"> 5G </w:t>
      </w:r>
      <w:proofErr w:type="spellStart"/>
      <w:r w:rsidRPr="00982385">
        <w:rPr>
          <w:rFonts w:eastAsia="Times New Roman"/>
          <w:lang w:eastAsia="en-GB"/>
        </w:rPr>
        <w:t>ProSe</w:t>
      </w:r>
      <w:proofErr w:type="spellEnd"/>
      <w:r w:rsidRPr="00982385">
        <w:rPr>
          <w:rFonts w:eastAsia="Times New Roman"/>
          <w:lang w:eastAsia="en-GB"/>
        </w:rPr>
        <w:t xml:space="preserve"> End UE.</w:t>
      </w:r>
    </w:p>
    <w:p w14:paraId="4E7B1A68" w14:textId="77777777" w:rsidR="0095641D" w:rsidRDefault="0095641D" w:rsidP="000938BF">
      <w:pPr>
        <w:pStyle w:val="Heading3"/>
      </w:pPr>
    </w:p>
    <w:p w14:paraId="0F44F32F" w14:textId="0BC7285D" w:rsidR="0095641D" w:rsidRPr="00FC7455" w:rsidRDefault="0095641D" w:rsidP="009564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B7979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A5451FD" w14:textId="77777777" w:rsidR="002B7979" w:rsidRDefault="002B7979" w:rsidP="002B7979">
      <w:pPr>
        <w:pStyle w:val="Heading4"/>
      </w:pPr>
      <w:bookmarkStart w:id="33" w:name="_Toc145931828"/>
      <w:bookmarkEnd w:id="12"/>
      <w:bookmarkEnd w:id="13"/>
      <w:bookmarkEnd w:id="14"/>
      <w:bookmarkEnd w:id="15"/>
      <w:bookmarkEnd w:id="16"/>
      <w:bookmarkEnd w:id="17"/>
      <w:r>
        <w:t>6.7.4.2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Layer-2 UE-to-UE Relay </w:t>
      </w:r>
      <w:proofErr w:type="gramStart"/>
      <w:r>
        <w:t>reselection</w:t>
      </w:r>
      <w:bookmarkEnd w:id="33"/>
      <w:proofErr w:type="gramEnd"/>
    </w:p>
    <w:p w14:paraId="1FDA242A" w14:textId="77777777" w:rsidR="002B7979" w:rsidRDefault="002B7979" w:rsidP="002B7979">
      <w:r>
        <w:t xml:space="preserve">Depicted in Figure 6.7.4.2-1 is the procedure for the negotiated 5G </w:t>
      </w:r>
      <w:proofErr w:type="spellStart"/>
      <w:r>
        <w:t>ProSe</w:t>
      </w:r>
      <w:proofErr w:type="spellEnd"/>
      <w:r>
        <w:t xml:space="preserve"> Layer-2 UE-to-UE Relay reselection.</w:t>
      </w:r>
    </w:p>
    <w:bookmarkStart w:id="34" w:name="_MON_1727769864"/>
    <w:bookmarkEnd w:id="34"/>
    <w:p w14:paraId="0EAA1D27" w14:textId="77777777" w:rsidR="002B7979" w:rsidRDefault="002B7979" w:rsidP="002B7979">
      <w:pPr>
        <w:pStyle w:val="TH"/>
      </w:pPr>
      <w:r w:rsidRPr="003B36F6">
        <w:object w:dxaOrig="6946" w:dyaOrig="5242" w14:anchorId="42DA43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in;height:3in" o:ole="">
            <v:imagedata r:id="rId16" o:title="" croptop="11444f" cropleft="11291f"/>
          </v:shape>
          <o:OLEObject Type="Embed" ProgID="Word.Picture.8" ShapeID="_x0000_i1025" DrawAspect="Content" ObjectID="_1758509710" r:id="rId17"/>
        </w:object>
      </w:r>
    </w:p>
    <w:p w14:paraId="2F2D15FE" w14:textId="77777777" w:rsidR="002B7979" w:rsidRDefault="002B7979" w:rsidP="002B7979">
      <w:pPr>
        <w:pStyle w:val="TF"/>
      </w:pPr>
      <w:bookmarkStart w:id="35" w:name="_CRFigure6_7_4_21"/>
      <w:r>
        <w:t xml:space="preserve">Figure </w:t>
      </w:r>
      <w:bookmarkEnd w:id="35"/>
      <w:r>
        <w:t xml:space="preserve">6.7.4.2-1: Negotiated 5G </w:t>
      </w:r>
      <w:proofErr w:type="spellStart"/>
      <w:r>
        <w:t>ProSe</w:t>
      </w:r>
      <w:proofErr w:type="spellEnd"/>
      <w:r>
        <w:t xml:space="preserve"> Layer-2 UE-to-UE Relay </w:t>
      </w:r>
      <w:proofErr w:type="gramStart"/>
      <w:r>
        <w:t>reselection</w:t>
      </w:r>
      <w:proofErr w:type="gramEnd"/>
    </w:p>
    <w:p w14:paraId="6FB18D48" w14:textId="77777777" w:rsidR="002B7979" w:rsidRDefault="002B7979" w:rsidP="002B7979">
      <w:pPr>
        <w:pStyle w:val="B1"/>
      </w:pPr>
      <w:r>
        <w:t>1.</w:t>
      </w:r>
      <w:r>
        <w:tab/>
        <w:t xml:space="preserve">A PC5 unicast link is established between the 5G </w:t>
      </w:r>
      <w:proofErr w:type="spellStart"/>
      <w:r>
        <w:t>ProSe</w:t>
      </w:r>
      <w:proofErr w:type="spellEnd"/>
      <w:r>
        <w:t xml:space="preserve"> End UEs via a 5G </w:t>
      </w:r>
      <w:proofErr w:type="spellStart"/>
      <w:r>
        <w:t>ProSe</w:t>
      </w:r>
      <w:proofErr w:type="spellEnd"/>
      <w:r>
        <w:t xml:space="preserve"> UE-to-UE Relay, based on the procedure defined in clause 6.7.2.</w:t>
      </w:r>
    </w:p>
    <w:p w14:paraId="09860576" w14:textId="77777777" w:rsidR="002B7979" w:rsidRDefault="002B7979" w:rsidP="002B7979">
      <w:pPr>
        <w:pStyle w:val="B1"/>
      </w:pPr>
      <w:r>
        <w:t>2.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 per RSC. The initiating 5G </w:t>
      </w:r>
      <w:proofErr w:type="spellStart"/>
      <w:r>
        <w:t>ProSe</w:t>
      </w:r>
      <w:proofErr w:type="spellEnd"/>
      <w:r>
        <w:t xml:space="preserve"> End UE may </w:t>
      </w:r>
      <w:r>
        <w:lastRenderedPageBreak/>
        <w:t xml:space="preserve">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 The candidate 5G </w:t>
      </w:r>
      <w:proofErr w:type="spellStart"/>
      <w:r>
        <w:t>ProSe</w:t>
      </w:r>
      <w:proofErr w:type="spellEnd"/>
      <w:r>
        <w:t xml:space="preserve"> UE-to-UE Relays support the same RSC which is associated with the PC5 unicast link between the initiating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Relay.</w:t>
      </w:r>
    </w:p>
    <w:p w14:paraId="758C2E8B" w14:textId="77777777" w:rsidR="002B7979" w:rsidRDefault="002B7979" w:rsidP="002B7979">
      <w:pPr>
        <w:pStyle w:val="B1"/>
      </w:pPr>
      <w:r>
        <w:t>3.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End UE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 and optionally the Layer-2 ID(s) of the candidate 5G </w:t>
      </w:r>
      <w:proofErr w:type="spellStart"/>
      <w:r>
        <w:t>ProSe</w:t>
      </w:r>
      <w:proofErr w:type="spellEnd"/>
      <w:r>
        <w:t xml:space="preserve"> UE-to-UE Relay(s) and security information.</w:t>
      </w:r>
    </w:p>
    <w:p w14:paraId="1DE290EB" w14:textId="285534B8" w:rsidR="002B7979" w:rsidRDefault="002B7979" w:rsidP="002B7979">
      <w:pPr>
        <w:pStyle w:val="B1"/>
      </w:pPr>
      <w:r>
        <w:t>4.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 per RSC,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(e.g. during a previous 5G </w:t>
      </w:r>
      <w:proofErr w:type="spellStart"/>
      <w:r>
        <w:t>ProSe</w:t>
      </w:r>
      <w:proofErr w:type="spellEnd"/>
      <w:r>
        <w:t xml:space="preserve"> UE-to-UE Relay Discovery procedure)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</w:t>
      </w:r>
      <w:ins w:id="36" w:author="Qulacomm-Hong Cheng" w:date="2023-09-28T15:09:00Z">
        <w:r w:rsidR="00090530" w:rsidRPr="00090530">
          <w:t xml:space="preserve">Candidate 5G </w:t>
        </w:r>
        <w:proofErr w:type="spellStart"/>
        <w:r w:rsidR="00090530" w:rsidRPr="00090530">
          <w:t>ProSe</w:t>
        </w:r>
        <w:proofErr w:type="spellEnd"/>
        <w:r w:rsidR="00090530" w:rsidRPr="00090530">
          <w:t xml:space="preserve"> UE-to-UE Relay Discovery procedure defined in clause 6.3.2.4.4</w:t>
        </w:r>
      </w:ins>
      <w:del w:id="37" w:author="Qulacomm-Hong Cheng" w:date="2023-09-28T15:09:00Z">
        <w:r w:rsidDel="00090530">
          <w:delText>5G ProSe UE-to-UE Relay discovery procedure</w:delText>
        </w:r>
      </w:del>
      <w:ins w:id="38" w:author="Qulacomm-Hong Cheng" w:date="2023-09-28T15:08:00Z">
        <w:r w:rsidR="00090530">
          <w:t xml:space="preserve">. </w:t>
        </w:r>
      </w:ins>
      <w:r>
        <w:t xml:space="preserve"> </w:t>
      </w:r>
      <w:ins w:id="39" w:author="Qulacomm-Hong Cheng" w:date="2023-09-28T15:09:00Z">
        <w:r w:rsidR="00090530">
          <w:t xml:space="preserve">The </w:t>
        </w:r>
        <w:r w:rsidR="009234BE" w:rsidRPr="009234BE">
          <w:t xml:space="preserve">responding 5G </w:t>
        </w:r>
        <w:proofErr w:type="spellStart"/>
        <w:r w:rsidR="009234BE" w:rsidRPr="009234BE">
          <w:t>ProSe</w:t>
        </w:r>
        <w:proofErr w:type="spellEnd"/>
        <w:r w:rsidR="009234BE" w:rsidRPr="009234BE">
          <w:t xml:space="preserve"> End UE </w:t>
        </w:r>
      </w:ins>
      <w:del w:id="40" w:author="Qulacomm-Hong Cheng" w:date="2023-09-28T15:10:00Z">
        <w:r w:rsidDel="009234BE">
          <w:delText>with the</w:delText>
        </w:r>
      </w:del>
      <w:ins w:id="41" w:author="Qulacomm-Hong Cheng" w:date="2023-09-28T15:10:00Z">
        <w:r w:rsidR="009234BE">
          <w:t>set</w:t>
        </w:r>
      </w:ins>
      <w:ins w:id="42" w:author="Qulacomm-Hong Cheng" w:date="2023-09-28T15:15:00Z">
        <w:r w:rsidR="00C155AB">
          <w:t>s</w:t>
        </w:r>
      </w:ins>
      <w:ins w:id="43" w:author="Qulacomm-Hong Cheng" w:date="2023-09-28T15:10:00Z">
        <w:r w:rsidR="009234BE">
          <w:t xml:space="preserve"> the</w:t>
        </w:r>
      </w:ins>
      <w:r>
        <w:t xml:space="preserve"> </w:t>
      </w:r>
      <w:ins w:id="44" w:author="Qulacomm-Hong Cheng" w:date="2023-09-28T15:11:00Z">
        <w:r w:rsidR="009E6E85">
          <w:t xml:space="preserve">candidate relay </w:t>
        </w:r>
      </w:ins>
      <w:r>
        <w:t xml:space="preserve">User Info ID </w:t>
      </w:r>
      <w:del w:id="45" w:author="Qulacomm-Hong Cheng" w:date="2023-09-28T15:10:00Z">
        <w:r w:rsidDel="009E6E85">
          <w:delText xml:space="preserve">of </w:delText>
        </w:r>
      </w:del>
      <w:ins w:id="46" w:author="Qulacomm-Hong Cheng" w:date="2023-09-28T15:10:00Z">
        <w:r w:rsidR="009E6E85">
          <w:t>to</w:t>
        </w:r>
      </w:ins>
      <w:ins w:id="47" w:author="Qulacomm-Hong Cheng" w:date="2023-09-28T15:15:00Z">
        <w:r w:rsidR="00C155AB">
          <w:t xml:space="preserve"> that of</w:t>
        </w:r>
      </w:ins>
      <w:ins w:id="48" w:author="Qulacomm-Hong Cheng" w:date="2023-09-28T15:10:00Z">
        <w:r w:rsidR="009E6E85">
          <w:t xml:space="preserve"> </w:t>
        </w:r>
      </w:ins>
      <w:r>
        <w:t xml:space="preserve">a candidate 5G </w:t>
      </w:r>
      <w:proofErr w:type="spellStart"/>
      <w:r>
        <w:t>ProSe</w:t>
      </w:r>
      <w:proofErr w:type="spellEnd"/>
      <w:r>
        <w:t xml:space="preserve"> UE-to-UE Relay in </w:t>
      </w:r>
      <w:ins w:id="49" w:author="Qulacomm-Hong Cheng" w:date="2023-09-28T15:10:00Z">
        <w:r w:rsidR="009E6E85">
          <w:t xml:space="preserve">the </w:t>
        </w:r>
      </w:ins>
      <w:r>
        <w:t xml:space="preserve">discovery message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3, as the Destination Layer-2 ID to carry the discovery message</w:t>
      </w:r>
      <w:del w:id="50" w:author="Qulacomm-Hong Cheng" w:date="2023-09-28T15:11:00Z">
        <w:r w:rsidDel="00C72388">
          <w:delText xml:space="preserve">, </w:delText>
        </w:r>
      </w:del>
      <w:del w:id="51" w:author="Qulacomm-Hong Cheng" w:date="2023-09-28T15:09:00Z">
        <w:r w:rsidDel="00090530">
          <w:delText>by using the Candidate 5G ProSe UE-to-UE Relay Discovery procedure defined in clause 6.3.2.4.4</w:delText>
        </w:r>
      </w:del>
      <w:r>
        <w:t xml:space="preserve">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17DE5C1E" w14:textId="77777777" w:rsidR="002B7979" w:rsidRDefault="002B7979" w:rsidP="002B7979">
      <w:pPr>
        <w:pStyle w:val="B1"/>
      </w:pPr>
      <w:r>
        <w:t>5.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 and security information.</w:t>
      </w:r>
    </w:p>
    <w:p w14:paraId="4880AF15" w14:textId="77777777" w:rsidR="002B7979" w:rsidRDefault="002B7979" w:rsidP="002B7979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set up PC5 unicast links, if not already set up, with the new 5G </w:t>
      </w:r>
      <w:proofErr w:type="spellStart"/>
      <w:r>
        <w:t>ProSe</w:t>
      </w:r>
      <w:proofErr w:type="spellEnd"/>
      <w:r>
        <w:t xml:space="preserve"> UE-to-UE Relay, by reusing the procedure defined in clause 6.7.2 and the PC5 unicast is link established between 5G </w:t>
      </w:r>
      <w:proofErr w:type="spellStart"/>
      <w:r>
        <w:t>ProSe</w:t>
      </w:r>
      <w:proofErr w:type="spellEnd"/>
      <w:r>
        <w:t xml:space="preserve"> End UEs via the new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switch the data traffic via the new 5G </w:t>
      </w:r>
      <w:proofErr w:type="spellStart"/>
      <w:r>
        <w:t>ProSe</w:t>
      </w:r>
      <w:proofErr w:type="spellEnd"/>
      <w:r>
        <w:t xml:space="preserve"> UE-to-UE Relay. The security information is used to verify that the new link has been set up successfully.</w:t>
      </w:r>
    </w:p>
    <w:p w14:paraId="0BC99DB6" w14:textId="77777777" w:rsidR="002B7979" w:rsidRDefault="002B7979" w:rsidP="002B7979">
      <w:pPr>
        <w:pStyle w:val="NO"/>
      </w:pPr>
      <w:r>
        <w:t>NOTE 1:</w:t>
      </w:r>
      <w:r>
        <w:tab/>
        <w:t xml:space="preserve">The security information </w:t>
      </w:r>
      <w:proofErr w:type="gramStart"/>
      <w:r>
        <w:t>contents</w:t>
      </w:r>
      <w:proofErr w:type="gramEnd"/>
      <w:r>
        <w:t xml:space="preserve"> and usage will be defined by SA WG3.</w:t>
      </w:r>
    </w:p>
    <w:p w14:paraId="50B403DE" w14:textId="77777777" w:rsidR="002B7979" w:rsidRDefault="002B7979" w:rsidP="002B7979">
      <w:pPr>
        <w:pStyle w:val="NO"/>
      </w:pPr>
      <w:r>
        <w:t>NOTE 2: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1C7CDAAC" w14:textId="77777777" w:rsidR="00504CE4" w:rsidRDefault="00504CE4" w:rsidP="00304C1F">
      <w:pPr>
        <w:rPr>
          <w:lang w:eastAsia="ko-KR"/>
        </w:rPr>
      </w:pPr>
    </w:p>
    <w:p w14:paraId="57825887" w14:textId="77777777" w:rsidR="002B7979" w:rsidRDefault="002B7979" w:rsidP="00304C1F">
      <w:pPr>
        <w:rPr>
          <w:lang w:eastAsia="ko-KR"/>
        </w:rPr>
      </w:pPr>
    </w:p>
    <w:p w14:paraId="68E73C1B" w14:textId="77777777" w:rsidR="002B7979" w:rsidRPr="00FC7455" w:rsidRDefault="002B7979" w:rsidP="002B79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Start of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43CA4AFE" w14:textId="77777777" w:rsidR="0013197F" w:rsidRDefault="0013197F" w:rsidP="0013197F">
      <w:pPr>
        <w:pStyle w:val="Heading4"/>
      </w:pPr>
      <w:bookmarkStart w:id="52" w:name="_Toc145931829"/>
      <w:r>
        <w:t>6.7.4.3</w:t>
      </w:r>
      <w:r>
        <w:tab/>
        <w:t xml:space="preserve">Negotiated 5G </w:t>
      </w:r>
      <w:proofErr w:type="spellStart"/>
      <w:r>
        <w:t>ProSe</w:t>
      </w:r>
      <w:proofErr w:type="spellEnd"/>
      <w:r>
        <w:t xml:space="preserve"> Layer-3 UE-to-UE Relay </w:t>
      </w:r>
      <w:proofErr w:type="gramStart"/>
      <w:r>
        <w:t>reselection</w:t>
      </w:r>
      <w:bookmarkEnd w:id="52"/>
      <w:proofErr w:type="gramEnd"/>
    </w:p>
    <w:p w14:paraId="42ABD029" w14:textId="77777777" w:rsidR="0013197F" w:rsidRDefault="0013197F" w:rsidP="0013197F">
      <w:r>
        <w:t xml:space="preserve">Depicted in Figure 6.7.4.3-1 is the procedure for the negotiated 5G </w:t>
      </w:r>
      <w:proofErr w:type="spellStart"/>
      <w:r>
        <w:t>ProSe</w:t>
      </w:r>
      <w:proofErr w:type="spellEnd"/>
      <w:r>
        <w:t xml:space="preserve"> Layer-3 UE-to-UE Relay reselection.</w:t>
      </w:r>
    </w:p>
    <w:p w14:paraId="545D7F39" w14:textId="77777777" w:rsidR="0013197F" w:rsidRDefault="0013197F" w:rsidP="0013197F">
      <w:pPr>
        <w:pStyle w:val="TH"/>
      </w:pPr>
      <w:r w:rsidRPr="003B36F6">
        <w:object w:dxaOrig="11566" w:dyaOrig="7275" w14:anchorId="03F75D7E">
          <v:shape id="_x0000_i1026" type="#_x0000_t75" style="width:480pt;height:299.25pt" o:ole="">
            <v:imagedata r:id="rId18" o:title=""/>
          </v:shape>
          <o:OLEObject Type="Embed" ProgID="Visio.Drawing.15" ShapeID="_x0000_i1026" DrawAspect="Content" ObjectID="_1758509711" r:id="rId19"/>
        </w:object>
      </w:r>
    </w:p>
    <w:p w14:paraId="21E68EBE" w14:textId="77777777" w:rsidR="0013197F" w:rsidRDefault="0013197F" w:rsidP="0013197F">
      <w:pPr>
        <w:pStyle w:val="TF"/>
      </w:pPr>
      <w:bookmarkStart w:id="53" w:name="_CRFigure6_7_4_31"/>
      <w:r>
        <w:t xml:space="preserve">Figure </w:t>
      </w:r>
      <w:bookmarkEnd w:id="53"/>
      <w:r>
        <w:t xml:space="preserve">6.7.4.3-1: Negotiated 5G </w:t>
      </w:r>
      <w:proofErr w:type="spellStart"/>
      <w:r>
        <w:t>ProSe</w:t>
      </w:r>
      <w:proofErr w:type="spellEnd"/>
      <w:r>
        <w:t xml:space="preserve"> Layer-3 UE-to-UE Relay </w:t>
      </w:r>
      <w:proofErr w:type="gramStart"/>
      <w:r>
        <w:t>reselection</w:t>
      </w:r>
      <w:proofErr w:type="gramEnd"/>
    </w:p>
    <w:p w14:paraId="24FECB1E" w14:textId="77777777" w:rsidR="0013197F" w:rsidRDefault="0013197F" w:rsidP="0013197F">
      <w:pPr>
        <w:pStyle w:val="B1"/>
      </w:pPr>
      <w:r>
        <w:t>1.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End UEs have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5DC30B4C" w14:textId="77777777" w:rsidR="0013197F" w:rsidRDefault="0013197F" w:rsidP="0013197F">
      <w:pPr>
        <w:pStyle w:val="B1"/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have additionally set up PC5 unicast links with a 5G </w:t>
      </w:r>
      <w:proofErr w:type="spellStart"/>
      <w:r>
        <w:t>ProSe</w:t>
      </w:r>
      <w:proofErr w:type="spellEnd"/>
      <w:r>
        <w:t xml:space="preserve"> UE-to-UE Relay, based on the procedure defined in clause 6.7.1.</w:t>
      </w:r>
    </w:p>
    <w:p w14:paraId="1E9554CD" w14:textId="77777777" w:rsidR="0013197F" w:rsidRDefault="0013197F" w:rsidP="0013197F">
      <w:pPr>
        <w:pStyle w:val="B1"/>
      </w:pPr>
      <w:r>
        <w:t>3.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are transferring traffic via the 5G </w:t>
      </w:r>
      <w:proofErr w:type="spellStart"/>
      <w:r>
        <w:t>ProSe</w:t>
      </w:r>
      <w:proofErr w:type="spellEnd"/>
      <w:r>
        <w:t xml:space="preserve"> UE-to-UE Relay.</w:t>
      </w:r>
    </w:p>
    <w:p w14:paraId="61E30F6B" w14:textId="77777777" w:rsidR="0013197F" w:rsidRDefault="0013197F" w:rsidP="0013197F">
      <w:pPr>
        <w:pStyle w:val="B1"/>
      </w:pPr>
      <w:r>
        <w:t>4.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determines, </w:t>
      </w:r>
      <w:proofErr w:type="gramStart"/>
      <w:r>
        <w:t>e.g.</w:t>
      </w:r>
      <w:proofErr w:type="gramEnd"/>
      <w:r>
        <w:t xml:space="preserve"> based on PC5 signal strength, to perform UE-to-UE Relay reselection and obtains a list of candidate UE-to-UE Relays per RSC. The initiating 5G </w:t>
      </w:r>
      <w:proofErr w:type="spellStart"/>
      <w:r>
        <w:t>ProSe</w:t>
      </w:r>
      <w:proofErr w:type="spellEnd"/>
      <w:r>
        <w:t xml:space="preserve"> End UE may receive UE-to-UE Relay Discovery Announcement messages from 5G </w:t>
      </w:r>
      <w:proofErr w:type="spellStart"/>
      <w:r>
        <w:t>ProSe</w:t>
      </w:r>
      <w:proofErr w:type="spellEnd"/>
      <w:r>
        <w:t xml:space="preserve"> UE-to-UE Relays or initiate the 5G </w:t>
      </w:r>
      <w:proofErr w:type="spellStart"/>
      <w:r>
        <w:t>ProSe</w:t>
      </w:r>
      <w:proofErr w:type="spellEnd"/>
      <w:r>
        <w:t xml:space="preserve"> UE-to-UE Relay discovery procedures to find the candidate 5G </w:t>
      </w:r>
      <w:proofErr w:type="spellStart"/>
      <w:r>
        <w:t>ProSe</w:t>
      </w:r>
      <w:proofErr w:type="spellEnd"/>
      <w:r>
        <w:t xml:space="preserve"> UE-to-UE Relays. The initiating 5G </w:t>
      </w:r>
      <w:proofErr w:type="spellStart"/>
      <w:r>
        <w:t>ProSe</w:t>
      </w:r>
      <w:proofErr w:type="spellEnd"/>
      <w:r>
        <w:t xml:space="preserve"> End UE determines the candidate 5G </w:t>
      </w:r>
      <w:proofErr w:type="spellStart"/>
      <w:r>
        <w:t>ProSe</w:t>
      </w:r>
      <w:proofErr w:type="spellEnd"/>
      <w:r>
        <w:t xml:space="preserve"> UE-to-UE Relays e.g., based on the PC5 signal strength of the received UE-to-UE Relay Discovery Announcement message, RSC within the UE-to-UE Relay Discovery Announcement message. The candidate 5G </w:t>
      </w:r>
      <w:proofErr w:type="spellStart"/>
      <w:r>
        <w:t>ProSe</w:t>
      </w:r>
      <w:proofErr w:type="spellEnd"/>
      <w:r>
        <w:t xml:space="preserve"> UE-to-UE Relays support the same RSC which is associated with the PC5 unicast link between the initiating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Relay.</w:t>
      </w:r>
    </w:p>
    <w:p w14:paraId="5ED358A1" w14:textId="77777777" w:rsidR="0013197F" w:rsidRDefault="0013197F" w:rsidP="0013197F">
      <w:pPr>
        <w:pStyle w:val="B1"/>
      </w:pPr>
      <w:r>
        <w:t>5.</w:t>
      </w:r>
      <w:r>
        <w:tab/>
        <w:t xml:space="preserve">The initiating 5G </w:t>
      </w:r>
      <w:proofErr w:type="spellStart"/>
      <w:r>
        <w:t>ProSe</w:t>
      </w:r>
      <w:proofErr w:type="spellEnd"/>
      <w:r>
        <w:t xml:space="preserve"> End UE sends a Link Modification Request message to the responding 5G </w:t>
      </w:r>
      <w:proofErr w:type="spellStart"/>
      <w:r>
        <w:t>ProSe</w:t>
      </w:r>
      <w:proofErr w:type="spellEnd"/>
      <w:r>
        <w:t xml:space="preserve"> UE-to-UE Relay, which includes a Relay re-selection indication, the User Info ID(s) of the candidate 5G </w:t>
      </w:r>
      <w:proofErr w:type="spellStart"/>
      <w:r>
        <w:t>ProSe</w:t>
      </w:r>
      <w:proofErr w:type="spellEnd"/>
      <w:r>
        <w:t xml:space="preserve"> UE-to-UE Relay(s), the IP addresses of the responding 5G </w:t>
      </w:r>
      <w:proofErr w:type="spellStart"/>
      <w:r>
        <w:t>ProSe</w:t>
      </w:r>
      <w:proofErr w:type="spellEnd"/>
      <w:r>
        <w:t xml:space="preserve"> End UEs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6CFC13BE" w14:textId="77777777" w:rsidR="0013197F" w:rsidRDefault="0013197F" w:rsidP="0013197F">
      <w:pPr>
        <w:pStyle w:val="B1"/>
      </w:pPr>
      <w:r>
        <w:tab/>
        <w:t xml:space="preserve">Multiple 5G </w:t>
      </w:r>
      <w:proofErr w:type="spellStart"/>
      <w:r>
        <w:t>ProSe</w:t>
      </w:r>
      <w:proofErr w:type="spellEnd"/>
      <w:r>
        <w:t xml:space="preserve"> End UEs IP addresses may be included when the initiating 5G </w:t>
      </w:r>
      <w:proofErr w:type="spellStart"/>
      <w:r>
        <w:t>ProSe</w:t>
      </w:r>
      <w:proofErr w:type="spellEnd"/>
      <w:r>
        <w:t xml:space="preserve"> End UE is communicating with multiple 5G </w:t>
      </w:r>
      <w:proofErr w:type="spellStart"/>
      <w:r>
        <w:t>ProSe</w:t>
      </w:r>
      <w:proofErr w:type="spellEnd"/>
      <w:r>
        <w:t xml:space="preserve"> End UEs via the 5G </w:t>
      </w:r>
      <w:proofErr w:type="spellStart"/>
      <w:r>
        <w:t>ProSe</w:t>
      </w:r>
      <w:proofErr w:type="spellEnd"/>
      <w:r>
        <w:t xml:space="preserve"> UE-to-UE Relay.</w:t>
      </w:r>
    </w:p>
    <w:p w14:paraId="1D8E5883" w14:textId="77777777" w:rsidR="0013197F" w:rsidRDefault="0013197F" w:rsidP="0013197F">
      <w:pPr>
        <w:pStyle w:val="B1"/>
      </w:pPr>
      <w:r>
        <w:t>6.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determines the responding 5G </w:t>
      </w:r>
      <w:proofErr w:type="spellStart"/>
      <w:r>
        <w:t>ProSe</w:t>
      </w:r>
      <w:proofErr w:type="spellEnd"/>
      <w:r>
        <w:t xml:space="preserve"> End UE based on the IP address received from the initiating 5G </w:t>
      </w:r>
      <w:proofErr w:type="spellStart"/>
      <w:r>
        <w:t>ProSe</w:t>
      </w:r>
      <w:proofErr w:type="spellEnd"/>
      <w:r>
        <w:t xml:space="preserve"> End UE and sends a Link Modification Request message to the responding 5G </w:t>
      </w:r>
      <w:proofErr w:type="spellStart"/>
      <w:r>
        <w:t>ProSe</w:t>
      </w:r>
      <w:proofErr w:type="spellEnd"/>
      <w:r>
        <w:t xml:space="preserve"> End UE. The Link Modification Request message includes a Relay re-selection indication, User Info ID(s) of the candidate 5G </w:t>
      </w:r>
      <w:proofErr w:type="spellStart"/>
      <w:r>
        <w:t>ProSe</w:t>
      </w:r>
      <w:proofErr w:type="spellEnd"/>
      <w:r>
        <w:t xml:space="preserve"> UE-to-UE Relay(s), IP address of the initiating 5G </w:t>
      </w:r>
      <w:proofErr w:type="spellStart"/>
      <w:r>
        <w:t>ProSe</w:t>
      </w:r>
      <w:proofErr w:type="spellEnd"/>
      <w:r>
        <w:t xml:space="preserve"> End UE and optionally the Layer-2 ID(s) of the candidate 5G </w:t>
      </w:r>
      <w:proofErr w:type="spellStart"/>
      <w:r>
        <w:t>ProSe</w:t>
      </w:r>
      <w:proofErr w:type="spellEnd"/>
      <w:r>
        <w:t xml:space="preserve"> UE-to-UE Relay(s).</w:t>
      </w:r>
    </w:p>
    <w:p w14:paraId="78E6500F" w14:textId="77777777" w:rsidR="0013197F" w:rsidRDefault="0013197F" w:rsidP="0013197F">
      <w:pPr>
        <w:pStyle w:val="B1"/>
      </w:pPr>
      <w:r>
        <w:tab/>
        <w:t xml:space="preserve">If multiple 5G </w:t>
      </w:r>
      <w:proofErr w:type="spellStart"/>
      <w:r>
        <w:t>ProSe</w:t>
      </w:r>
      <w:proofErr w:type="spellEnd"/>
      <w:r>
        <w:t xml:space="preserve"> End UEs are specified in the Link Modification Request message received from the initiating 5G </w:t>
      </w:r>
      <w:proofErr w:type="spellStart"/>
      <w:r>
        <w:t>ProSe</w:t>
      </w:r>
      <w:proofErr w:type="spellEnd"/>
      <w:r>
        <w:t xml:space="preserve"> End UE, the 5G </w:t>
      </w:r>
      <w:proofErr w:type="spellStart"/>
      <w:r>
        <w:t>ProSe</w:t>
      </w:r>
      <w:proofErr w:type="spellEnd"/>
      <w:r>
        <w:t xml:space="preserve"> UE-to-UE Relay sends a PC5 Link Modification Request to each of the 5G </w:t>
      </w:r>
      <w:proofErr w:type="spellStart"/>
      <w:r>
        <w:t>ProSe</w:t>
      </w:r>
      <w:proofErr w:type="spellEnd"/>
      <w:r>
        <w:t xml:space="preserve"> End UEs.</w:t>
      </w:r>
    </w:p>
    <w:p w14:paraId="369A51AD" w14:textId="3AA02F15" w:rsidR="0013197F" w:rsidRDefault="0013197F" w:rsidP="0013197F">
      <w:pPr>
        <w:pStyle w:val="B1"/>
      </w:pPr>
      <w:r>
        <w:lastRenderedPageBreak/>
        <w:t>7.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selects a new 5G </w:t>
      </w:r>
      <w:proofErr w:type="spellStart"/>
      <w:r>
        <w:t>ProSe</w:t>
      </w:r>
      <w:proofErr w:type="spellEnd"/>
      <w:r>
        <w:t xml:space="preserve"> UE-to-UE Relay from the candidate 5G </w:t>
      </w:r>
      <w:proofErr w:type="spellStart"/>
      <w:r>
        <w:t>ProSe</w:t>
      </w:r>
      <w:proofErr w:type="spellEnd"/>
      <w:r>
        <w:t xml:space="preserve"> UE-to-UE Relays per RSC, based on the Relay re-selection indication in the Link Modification Request message. If the responding 5G </w:t>
      </w:r>
      <w:proofErr w:type="spellStart"/>
      <w:r>
        <w:t>ProSe</w:t>
      </w:r>
      <w:proofErr w:type="spellEnd"/>
      <w:r>
        <w:t xml:space="preserve"> End UE has not received a UE-to-UE Relay Discovery Announcement message from a candidate 5G </w:t>
      </w:r>
      <w:proofErr w:type="spellStart"/>
      <w:r>
        <w:t>ProSe</w:t>
      </w:r>
      <w:proofErr w:type="spellEnd"/>
      <w:r>
        <w:t xml:space="preserve"> UE-to-UE Relay (e.g. during a previous 5G </w:t>
      </w:r>
      <w:proofErr w:type="spellStart"/>
      <w:r>
        <w:t>ProSe</w:t>
      </w:r>
      <w:proofErr w:type="spellEnd"/>
      <w:r>
        <w:t xml:space="preserve"> UE-to-UE Relay Discovery procedure) or does not have a PC5 connection with the candidate 5G </w:t>
      </w:r>
      <w:proofErr w:type="spellStart"/>
      <w:r>
        <w:t>ProSe</w:t>
      </w:r>
      <w:proofErr w:type="spellEnd"/>
      <w:r>
        <w:t xml:space="preserve"> UE-to-UE Relay associated with the same RSC, then the responding 5G </w:t>
      </w:r>
      <w:proofErr w:type="spellStart"/>
      <w:r>
        <w:t>ProSe</w:t>
      </w:r>
      <w:proofErr w:type="spellEnd"/>
      <w:r>
        <w:t xml:space="preserve"> End UE may perform the </w:t>
      </w:r>
      <w:ins w:id="54" w:author="Qulacomm-Hong Cheng" w:date="2023-09-28T15:15:00Z">
        <w:r w:rsidR="00C155AB" w:rsidRPr="00C155AB">
          <w:t xml:space="preserve">Candidate 5G </w:t>
        </w:r>
        <w:proofErr w:type="spellStart"/>
        <w:r w:rsidR="00C155AB" w:rsidRPr="00C155AB">
          <w:t>ProSe</w:t>
        </w:r>
        <w:proofErr w:type="spellEnd"/>
        <w:r w:rsidR="00C155AB" w:rsidRPr="00C155AB">
          <w:t xml:space="preserve"> UE-to-UE Relay Discovery procedure defined in clause 6.3.2.4.4</w:t>
        </w:r>
        <w:r w:rsidR="000C04F2">
          <w:t xml:space="preserve">. </w:t>
        </w:r>
      </w:ins>
      <w:del w:id="55" w:author="Qulacomm-Hong Cheng" w:date="2023-09-28T15:15:00Z">
        <w:r w:rsidDel="00C155AB">
          <w:delText>5G ProSe UE-to-UE Relay discovery procedure</w:delText>
        </w:r>
      </w:del>
      <w:r>
        <w:t xml:space="preserve"> </w:t>
      </w:r>
      <w:ins w:id="56" w:author="Qulacomm-Hong Cheng" w:date="2023-09-28T15:16:00Z">
        <w:r w:rsidR="000C04F2">
          <w:t xml:space="preserve">The </w:t>
        </w:r>
        <w:r w:rsidR="000C04F2" w:rsidRPr="009234BE">
          <w:t xml:space="preserve">responding 5G </w:t>
        </w:r>
        <w:proofErr w:type="spellStart"/>
        <w:r w:rsidR="000C04F2" w:rsidRPr="009234BE">
          <w:t>ProSe</w:t>
        </w:r>
        <w:proofErr w:type="spellEnd"/>
        <w:r w:rsidR="000C04F2" w:rsidRPr="009234BE">
          <w:t xml:space="preserve"> End UE </w:t>
        </w:r>
        <w:r w:rsidR="000C04F2">
          <w:t xml:space="preserve">sets the candidate relay </w:t>
        </w:r>
      </w:ins>
      <w:del w:id="57" w:author="Qulacomm-Hong Cheng" w:date="2023-09-28T15:16:00Z">
        <w:r w:rsidDel="000C04F2">
          <w:delText xml:space="preserve">with the </w:delText>
        </w:r>
      </w:del>
      <w:r>
        <w:t xml:space="preserve">User Info ID </w:t>
      </w:r>
      <w:ins w:id="58" w:author="Qulacomm-Hong Cheng" w:date="2023-09-28T15:16:00Z">
        <w:r w:rsidR="000C04F2">
          <w:t xml:space="preserve">to that </w:t>
        </w:r>
      </w:ins>
      <w:r>
        <w:t xml:space="preserve">of a candidate 5G </w:t>
      </w:r>
      <w:proofErr w:type="spellStart"/>
      <w:r>
        <w:t>ProSe</w:t>
      </w:r>
      <w:proofErr w:type="spellEnd"/>
      <w:r>
        <w:t xml:space="preserve"> UE-to-UE Relay in </w:t>
      </w:r>
      <w:ins w:id="59" w:author="Qulacomm-Hong Cheng" w:date="2023-09-28T15:16:00Z">
        <w:r w:rsidR="000C04F2">
          <w:t xml:space="preserve">the </w:t>
        </w:r>
      </w:ins>
      <w:r>
        <w:t xml:space="preserve">discovery message and may set the Layer-2 ID of the candidate 5G </w:t>
      </w:r>
      <w:proofErr w:type="spellStart"/>
      <w:r>
        <w:t>ProSe</w:t>
      </w:r>
      <w:proofErr w:type="spellEnd"/>
      <w:r>
        <w:t xml:space="preserve"> UE-to-UE Relay, if received at step 6, as the Destination Layer-2 ID to carry the discovery message</w:t>
      </w:r>
      <w:del w:id="60" w:author="Qulacomm-Hong Cheng" w:date="2023-09-28T15:16:00Z">
        <w:r w:rsidDel="00F328B9">
          <w:delText>, by using the Candidate 5G ProSe UE-to-UE Relay Discovery procedure defined in clause 6.3.2.4.4</w:delText>
        </w:r>
      </w:del>
      <w:ins w:id="61" w:author="Qulacomm-Hong Cheng" w:date="2023-09-28T15:16:00Z">
        <w:r w:rsidR="00F328B9">
          <w:t>.</w:t>
        </w:r>
      </w:ins>
      <w:r>
        <w:t xml:space="preserve"> </w:t>
      </w:r>
      <w:del w:id="62" w:author="Qulacomm-Hong Cheng" w:date="2023-09-28T15:17:00Z">
        <w:r w:rsidDel="002E5F73">
          <w:delText xml:space="preserve">and </w:delText>
        </w:r>
      </w:del>
      <w:ins w:id="63" w:author="Qulacomm-Hong Cheng" w:date="2023-09-28T15:17:00Z">
        <w:r w:rsidR="002E5F73">
          <w:t xml:space="preserve">The </w:t>
        </w:r>
        <w:r w:rsidR="002E5F73" w:rsidRPr="002E5F73">
          <w:t xml:space="preserve">responding 5G </w:t>
        </w:r>
        <w:proofErr w:type="spellStart"/>
        <w:r w:rsidR="002E5F73" w:rsidRPr="002E5F73">
          <w:t>ProSe</w:t>
        </w:r>
        <w:proofErr w:type="spellEnd"/>
        <w:r w:rsidR="002E5F73" w:rsidRPr="002E5F73">
          <w:t xml:space="preserve"> End UE</w:t>
        </w:r>
        <w:r w:rsidR="002E5F73">
          <w:t xml:space="preserve"> may</w:t>
        </w:r>
        <w:r w:rsidR="002E5F73" w:rsidRPr="002E5F73">
          <w:t xml:space="preserve"> </w:t>
        </w:r>
      </w:ins>
      <w:r>
        <w:t>initiate</w:t>
      </w:r>
      <w:del w:id="64" w:author="Qulacomm-Hong Cheng" w:date="2023-09-28T15:17:00Z">
        <w:r w:rsidDel="002E5F73">
          <w:delText>s</w:delText>
        </w:r>
      </w:del>
      <w:r>
        <w:t xml:space="preserve"> the procedure to set up PC5 unicast links with the new 5G </w:t>
      </w:r>
      <w:proofErr w:type="spellStart"/>
      <w:r>
        <w:t>ProSe</w:t>
      </w:r>
      <w:proofErr w:type="spellEnd"/>
      <w:r>
        <w:t xml:space="preserve"> UE-to-UE Relay, by reusing the procedure defined in clause 6.7.1. The PC5 signal strength of the UE-to-UE Relay Discovery Announcement message or UE-to-UE Relay Discovery Response message may be used to select the new 5G </w:t>
      </w:r>
      <w:proofErr w:type="spellStart"/>
      <w:r>
        <w:t>ProSe</w:t>
      </w:r>
      <w:proofErr w:type="spellEnd"/>
      <w:r>
        <w:t xml:space="preserve"> UE-to-UE Relay.</w:t>
      </w:r>
    </w:p>
    <w:p w14:paraId="593C27FF" w14:textId="77777777" w:rsidR="0013197F" w:rsidRDefault="0013197F" w:rsidP="0013197F">
      <w:pPr>
        <w:pStyle w:val="B1"/>
      </w:pPr>
      <w:r>
        <w:t>8.</w:t>
      </w:r>
      <w:r>
        <w:tab/>
        <w:t xml:space="preserve">The responding 5G </w:t>
      </w:r>
      <w:proofErr w:type="spellStart"/>
      <w:r>
        <w:t>ProSe</w:t>
      </w:r>
      <w:proofErr w:type="spellEnd"/>
      <w:r>
        <w:t xml:space="preserve"> End UE sends a Link Modification Accept message to the 5G </w:t>
      </w:r>
      <w:proofErr w:type="spellStart"/>
      <w:r>
        <w:t>ProSe</w:t>
      </w:r>
      <w:proofErr w:type="spellEnd"/>
      <w:r>
        <w:t xml:space="preserve"> UE-to-UE Relay, including the User Info ID of the new 5G </w:t>
      </w:r>
      <w:proofErr w:type="spellStart"/>
      <w:r>
        <w:t>ProSe</w:t>
      </w:r>
      <w:proofErr w:type="spellEnd"/>
      <w:r>
        <w:t xml:space="preserve"> UE-to-UE Relay, IP address of the initiating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73D74CC8" w14:textId="77777777" w:rsidR="0013197F" w:rsidRDefault="0013197F" w:rsidP="0013197F">
      <w:pPr>
        <w:pStyle w:val="B1"/>
      </w:pPr>
      <w:r>
        <w:t>9.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sends a Link Modification Accept message to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UE, including the User Info ID of the new 5G </w:t>
      </w:r>
      <w:proofErr w:type="spellStart"/>
      <w:r>
        <w:t>ProSe</w:t>
      </w:r>
      <w:proofErr w:type="spellEnd"/>
      <w:r>
        <w:t xml:space="preserve"> UE-to-UE Relay, IP address of the responding 5G </w:t>
      </w:r>
      <w:proofErr w:type="spellStart"/>
      <w:r>
        <w:t>ProSe</w:t>
      </w:r>
      <w:proofErr w:type="spellEnd"/>
      <w:r>
        <w:t xml:space="preserve"> End UE, IP address of the responding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 and Relay re-selection indication.</w:t>
      </w:r>
    </w:p>
    <w:p w14:paraId="25A98B1F" w14:textId="77777777" w:rsidR="0013197F" w:rsidRDefault="0013197F" w:rsidP="0013197F">
      <w:pPr>
        <w:pStyle w:val="B1"/>
      </w:pPr>
      <w:r>
        <w:t>10-11.</w:t>
      </w:r>
      <w:r>
        <w:tab/>
        <w:t xml:space="preserve">Link Modification Ack is sent from the </w:t>
      </w:r>
      <w:proofErr w:type="spellStart"/>
      <w:r>
        <w:t>initating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to the responding the 5G </w:t>
      </w:r>
      <w:proofErr w:type="spellStart"/>
      <w:r>
        <w:t>ProSe</w:t>
      </w:r>
      <w:proofErr w:type="spellEnd"/>
      <w:r>
        <w:t xml:space="preserve"> End UE via the 5G </w:t>
      </w:r>
      <w:proofErr w:type="spellStart"/>
      <w:r>
        <w:t>ProSE</w:t>
      </w:r>
      <w:proofErr w:type="spellEnd"/>
      <w:r>
        <w:t xml:space="preserve"> UE-to-UE Relay, including the IP address of the initiating 5G </w:t>
      </w:r>
      <w:proofErr w:type="spellStart"/>
      <w:r>
        <w:t>ProSe</w:t>
      </w:r>
      <w:proofErr w:type="spellEnd"/>
      <w:r>
        <w:t xml:space="preserve"> End UE for communication via the newly selected 5G </w:t>
      </w:r>
      <w:proofErr w:type="spellStart"/>
      <w:r>
        <w:t>ProSe</w:t>
      </w:r>
      <w:proofErr w:type="spellEnd"/>
      <w:r>
        <w:t xml:space="preserve"> UE-to-UE Relay, the IP address of the responding 5G </w:t>
      </w:r>
      <w:proofErr w:type="spellStart"/>
      <w:r>
        <w:t>ProSe</w:t>
      </w:r>
      <w:proofErr w:type="spellEnd"/>
      <w:r>
        <w:t xml:space="preserve"> End UE and Relay re-selection indication.</w:t>
      </w:r>
    </w:p>
    <w:p w14:paraId="744ADE7A" w14:textId="77777777" w:rsidR="0013197F" w:rsidRDefault="0013197F" w:rsidP="0013197F">
      <w:pPr>
        <w:pStyle w:val="B1"/>
      </w:pPr>
      <w:r>
        <w:t>12.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End UEs transfer traffic via the newly selected 5G </w:t>
      </w:r>
      <w:proofErr w:type="spellStart"/>
      <w:r>
        <w:t>ProSe</w:t>
      </w:r>
      <w:proofErr w:type="spellEnd"/>
      <w:r>
        <w:t xml:space="preserve"> UE-to-UE Relay.</w:t>
      </w:r>
    </w:p>
    <w:p w14:paraId="7745F3B1" w14:textId="77777777" w:rsidR="0013197F" w:rsidRDefault="0013197F" w:rsidP="0013197F">
      <w:pPr>
        <w:pStyle w:val="NO"/>
      </w:pPr>
      <w:r>
        <w:t>NOTE:</w:t>
      </w:r>
      <w:r>
        <w:tab/>
        <w:t xml:space="preserve">Whether a 5G </w:t>
      </w:r>
      <w:proofErr w:type="spellStart"/>
      <w:r>
        <w:t>ProSe</w:t>
      </w:r>
      <w:proofErr w:type="spellEnd"/>
      <w:r>
        <w:t xml:space="preserve"> End UE releases a PC5 unicast link with the original 5G </w:t>
      </w:r>
      <w:proofErr w:type="spellStart"/>
      <w:r>
        <w:t>ProSe</w:t>
      </w:r>
      <w:proofErr w:type="spellEnd"/>
      <w:r>
        <w:t xml:space="preserve"> UE-to-UE Relay after reselection depends on whether the PC5 unicast link is still required and UE implementation.</w:t>
      </w:r>
    </w:p>
    <w:p w14:paraId="2A8843C9" w14:textId="77777777" w:rsidR="002B7979" w:rsidRDefault="002B7979" w:rsidP="00304C1F">
      <w:pPr>
        <w:rPr>
          <w:lang w:eastAsia="ko-KR"/>
        </w:rPr>
      </w:pPr>
    </w:p>
    <w:p w14:paraId="6A373249" w14:textId="77777777" w:rsidR="002B7979" w:rsidRDefault="002B7979" w:rsidP="00304C1F">
      <w:pPr>
        <w:rPr>
          <w:lang w:eastAsia="ko-KR"/>
        </w:rPr>
      </w:pPr>
    </w:p>
    <w:p w14:paraId="5E3D598D" w14:textId="77777777" w:rsidR="00504CE4" w:rsidRPr="00FC7455" w:rsidRDefault="00504CE4" w:rsidP="00304C1F">
      <w:pPr>
        <w:rPr>
          <w:lang w:eastAsia="ko-KR"/>
        </w:rPr>
      </w:pP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65" w:name="_Toc27846933"/>
      <w:bookmarkStart w:id="66" w:name="_Toc36188064"/>
      <w:bookmarkStart w:id="67" w:name="_Toc45183969"/>
      <w:bookmarkStart w:id="68" w:name="_Toc47342811"/>
      <w:bookmarkStart w:id="69" w:name="_Toc51769513"/>
      <w:bookmarkStart w:id="70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65"/>
    <w:bookmarkEnd w:id="66"/>
    <w:bookmarkEnd w:id="67"/>
    <w:bookmarkEnd w:id="68"/>
    <w:bookmarkEnd w:id="69"/>
    <w:bookmarkEnd w:id="70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BFFCE" w14:textId="77777777" w:rsidR="00E04D76" w:rsidRDefault="00E04D76">
      <w:r>
        <w:separator/>
      </w:r>
    </w:p>
  </w:endnote>
  <w:endnote w:type="continuationSeparator" w:id="0">
    <w:p w14:paraId="0A33AE70" w14:textId="77777777" w:rsidR="00E04D76" w:rsidRDefault="00E04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3B53D" w14:textId="77777777" w:rsidR="00E04D76" w:rsidRDefault="00E04D76">
      <w:r>
        <w:separator/>
      </w:r>
    </w:p>
  </w:footnote>
  <w:footnote w:type="continuationSeparator" w:id="0">
    <w:p w14:paraId="7E7C4776" w14:textId="77777777" w:rsidR="00E04D76" w:rsidRDefault="00E04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6E2FD128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5C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5AEF6DAF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5C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486F"/>
    <w:rsid w:val="00005033"/>
    <w:rsid w:val="00006842"/>
    <w:rsid w:val="00012053"/>
    <w:rsid w:val="00013654"/>
    <w:rsid w:val="000138A4"/>
    <w:rsid w:val="00013A60"/>
    <w:rsid w:val="00014ACC"/>
    <w:rsid w:val="000158FE"/>
    <w:rsid w:val="0001613D"/>
    <w:rsid w:val="000165AA"/>
    <w:rsid w:val="00022F46"/>
    <w:rsid w:val="00023CAA"/>
    <w:rsid w:val="00025513"/>
    <w:rsid w:val="0003154D"/>
    <w:rsid w:val="00031BCA"/>
    <w:rsid w:val="00031C29"/>
    <w:rsid w:val="00033397"/>
    <w:rsid w:val="00035D56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503"/>
    <w:rsid w:val="00054A22"/>
    <w:rsid w:val="00061741"/>
    <w:rsid w:val="000624EE"/>
    <w:rsid w:val="000628A3"/>
    <w:rsid w:val="00063C2C"/>
    <w:rsid w:val="000655A6"/>
    <w:rsid w:val="00065A42"/>
    <w:rsid w:val="00072B10"/>
    <w:rsid w:val="000730FE"/>
    <w:rsid w:val="00074523"/>
    <w:rsid w:val="000756B6"/>
    <w:rsid w:val="00080512"/>
    <w:rsid w:val="00080B73"/>
    <w:rsid w:val="00090530"/>
    <w:rsid w:val="00092255"/>
    <w:rsid w:val="00093034"/>
    <w:rsid w:val="000938BF"/>
    <w:rsid w:val="000959A8"/>
    <w:rsid w:val="00095F6E"/>
    <w:rsid w:val="00097A79"/>
    <w:rsid w:val="000A0904"/>
    <w:rsid w:val="000A23F5"/>
    <w:rsid w:val="000A3183"/>
    <w:rsid w:val="000A48D8"/>
    <w:rsid w:val="000A76A2"/>
    <w:rsid w:val="000B1CCD"/>
    <w:rsid w:val="000B1ED3"/>
    <w:rsid w:val="000B2777"/>
    <w:rsid w:val="000B34DF"/>
    <w:rsid w:val="000B63F6"/>
    <w:rsid w:val="000C04F2"/>
    <w:rsid w:val="000C2D12"/>
    <w:rsid w:val="000C710D"/>
    <w:rsid w:val="000C7EB5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4C1C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27"/>
    <w:rsid w:val="00123550"/>
    <w:rsid w:val="001235A0"/>
    <w:rsid w:val="0013002B"/>
    <w:rsid w:val="001318D4"/>
    <w:rsid w:val="0013197F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1ABF"/>
    <w:rsid w:val="001521AC"/>
    <w:rsid w:val="00152F4E"/>
    <w:rsid w:val="00157E9D"/>
    <w:rsid w:val="00162713"/>
    <w:rsid w:val="00162BA6"/>
    <w:rsid w:val="0016406B"/>
    <w:rsid w:val="00165686"/>
    <w:rsid w:val="00170361"/>
    <w:rsid w:val="00170883"/>
    <w:rsid w:val="00171020"/>
    <w:rsid w:val="00173B7F"/>
    <w:rsid w:val="0017488D"/>
    <w:rsid w:val="00175830"/>
    <w:rsid w:val="0017709B"/>
    <w:rsid w:val="00177C6E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011C"/>
    <w:rsid w:val="0019101F"/>
    <w:rsid w:val="00191B59"/>
    <w:rsid w:val="001924F4"/>
    <w:rsid w:val="00193E10"/>
    <w:rsid w:val="00194C2A"/>
    <w:rsid w:val="00196A26"/>
    <w:rsid w:val="001A0D87"/>
    <w:rsid w:val="001A17EE"/>
    <w:rsid w:val="001A569E"/>
    <w:rsid w:val="001B0B4B"/>
    <w:rsid w:val="001B3AAB"/>
    <w:rsid w:val="001B54D4"/>
    <w:rsid w:val="001B54F2"/>
    <w:rsid w:val="001B582E"/>
    <w:rsid w:val="001B7294"/>
    <w:rsid w:val="001B7BDF"/>
    <w:rsid w:val="001C0685"/>
    <w:rsid w:val="001C0C6A"/>
    <w:rsid w:val="001C1AF4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25B6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1A6B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370BF"/>
    <w:rsid w:val="002402D6"/>
    <w:rsid w:val="00241CA3"/>
    <w:rsid w:val="00242AE7"/>
    <w:rsid w:val="0024367A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2F4A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B7979"/>
    <w:rsid w:val="002C3C81"/>
    <w:rsid w:val="002C60B6"/>
    <w:rsid w:val="002C777C"/>
    <w:rsid w:val="002D08CF"/>
    <w:rsid w:val="002D5B56"/>
    <w:rsid w:val="002E3821"/>
    <w:rsid w:val="002E5F73"/>
    <w:rsid w:val="002E71FA"/>
    <w:rsid w:val="002F1F79"/>
    <w:rsid w:val="002F22AC"/>
    <w:rsid w:val="002F5D5E"/>
    <w:rsid w:val="00303EED"/>
    <w:rsid w:val="003044C6"/>
    <w:rsid w:val="00304C1F"/>
    <w:rsid w:val="003111C4"/>
    <w:rsid w:val="00311CD0"/>
    <w:rsid w:val="00315285"/>
    <w:rsid w:val="00315BEB"/>
    <w:rsid w:val="003165A1"/>
    <w:rsid w:val="003172DC"/>
    <w:rsid w:val="00321029"/>
    <w:rsid w:val="00322989"/>
    <w:rsid w:val="00322B40"/>
    <w:rsid w:val="00322FC2"/>
    <w:rsid w:val="00323786"/>
    <w:rsid w:val="003246C0"/>
    <w:rsid w:val="00324B2E"/>
    <w:rsid w:val="00335636"/>
    <w:rsid w:val="0033637C"/>
    <w:rsid w:val="003363D3"/>
    <w:rsid w:val="003369BC"/>
    <w:rsid w:val="00337115"/>
    <w:rsid w:val="0034005F"/>
    <w:rsid w:val="00340E7C"/>
    <w:rsid w:val="003416A3"/>
    <w:rsid w:val="00342C0E"/>
    <w:rsid w:val="003448DC"/>
    <w:rsid w:val="00344A52"/>
    <w:rsid w:val="003505DD"/>
    <w:rsid w:val="0035462D"/>
    <w:rsid w:val="00354E8D"/>
    <w:rsid w:val="00355BDA"/>
    <w:rsid w:val="003615E9"/>
    <w:rsid w:val="003622E7"/>
    <w:rsid w:val="00365C1C"/>
    <w:rsid w:val="00365FE4"/>
    <w:rsid w:val="003672C3"/>
    <w:rsid w:val="00371AD9"/>
    <w:rsid w:val="0037236E"/>
    <w:rsid w:val="003744EE"/>
    <w:rsid w:val="003768A3"/>
    <w:rsid w:val="0038303A"/>
    <w:rsid w:val="00386315"/>
    <w:rsid w:val="00387B04"/>
    <w:rsid w:val="003900F5"/>
    <w:rsid w:val="00390CB6"/>
    <w:rsid w:val="00395341"/>
    <w:rsid w:val="00396774"/>
    <w:rsid w:val="003A2F6E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1C15"/>
    <w:rsid w:val="003C3971"/>
    <w:rsid w:val="003C3BD8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08D"/>
    <w:rsid w:val="003E36F3"/>
    <w:rsid w:val="003E5032"/>
    <w:rsid w:val="003F070E"/>
    <w:rsid w:val="00400266"/>
    <w:rsid w:val="0040064F"/>
    <w:rsid w:val="004009EE"/>
    <w:rsid w:val="0040312A"/>
    <w:rsid w:val="00404920"/>
    <w:rsid w:val="00404E17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5F1"/>
    <w:rsid w:val="004409B4"/>
    <w:rsid w:val="00441F66"/>
    <w:rsid w:val="004435D1"/>
    <w:rsid w:val="00446215"/>
    <w:rsid w:val="004474B8"/>
    <w:rsid w:val="00450756"/>
    <w:rsid w:val="004516E0"/>
    <w:rsid w:val="00451B41"/>
    <w:rsid w:val="0045241D"/>
    <w:rsid w:val="004525DF"/>
    <w:rsid w:val="0045261B"/>
    <w:rsid w:val="004554E4"/>
    <w:rsid w:val="00455C6D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86311"/>
    <w:rsid w:val="00490934"/>
    <w:rsid w:val="00491D72"/>
    <w:rsid w:val="00494A1A"/>
    <w:rsid w:val="00494C83"/>
    <w:rsid w:val="004962CB"/>
    <w:rsid w:val="004965F9"/>
    <w:rsid w:val="0049777D"/>
    <w:rsid w:val="004A0858"/>
    <w:rsid w:val="004A200E"/>
    <w:rsid w:val="004A6088"/>
    <w:rsid w:val="004B1414"/>
    <w:rsid w:val="004B2D49"/>
    <w:rsid w:val="004B4C73"/>
    <w:rsid w:val="004B5F12"/>
    <w:rsid w:val="004B62BC"/>
    <w:rsid w:val="004C0960"/>
    <w:rsid w:val="004C4923"/>
    <w:rsid w:val="004C5F58"/>
    <w:rsid w:val="004C603C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4CE4"/>
    <w:rsid w:val="00505210"/>
    <w:rsid w:val="005062AC"/>
    <w:rsid w:val="0050773D"/>
    <w:rsid w:val="00507E96"/>
    <w:rsid w:val="005145F5"/>
    <w:rsid w:val="00514BAE"/>
    <w:rsid w:val="005171E7"/>
    <w:rsid w:val="005235CD"/>
    <w:rsid w:val="00525613"/>
    <w:rsid w:val="0053091A"/>
    <w:rsid w:val="00530B29"/>
    <w:rsid w:val="00533E25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2546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2C1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7E9"/>
    <w:rsid w:val="006257F6"/>
    <w:rsid w:val="00625DA9"/>
    <w:rsid w:val="00627C13"/>
    <w:rsid w:val="00627E00"/>
    <w:rsid w:val="0063444C"/>
    <w:rsid w:val="006369F1"/>
    <w:rsid w:val="00637D4F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5CC7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A7D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17A"/>
    <w:rsid w:val="006D548E"/>
    <w:rsid w:val="006D61B1"/>
    <w:rsid w:val="006E2101"/>
    <w:rsid w:val="006E3B20"/>
    <w:rsid w:val="006E4427"/>
    <w:rsid w:val="006E53B1"/>
    <w:rsid w:val="006E5C86"/>
    <w:rsid w:val="006F17C5"/>
    <w:rsid w:val="006F229A"/>
    <w:rsid w:val="006F2E7A"/>
    <w:rsid w:val="006F36A4"/>
    <w:rsid w:val="006F4DF1"/>
    <w:rsid w:val="006F5D9E"/>
    <w:rsid w:val="006F5EAA"/>
    <w:rsid w:val="006F636C"/>
    <w:rsid w:val="006F7EC0"/>
    <w:rsid w:val="00704253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CB9"/>
    <w:rsid w:val="0072279C"/>
    <w:rsid w:val="00723728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7BA"/>
    <w:rsid w:val="00741BB4"/>
    <w:rsid w:val="00742E37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4D88"/>
    <w:rsid w:val="007554DF"/>
    <w:rsid w:val="0075571C"/>
    <w:rsid w:val="00760328"/>
    <w:rsid w:val="0076052C"/>
    <w:rsid w:val="0076205A"/>
    <w:rsid w:val="0076414D"/>
    <w:rsid w:val="0076445C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083"/>
    <w:rsid w:val="00784AAD"/>
    <w:rsid w:val="007850DB"/>
    <w:rsid w:val="00790A45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A4740"/>
    <w:rsid w:val="007B1BE7"/>
    <w:rsid w:val="007B344B"/>
    <w:rsid w:val="007B4FEB"/>
    <w:rsid w:val="007B5187"/>
    <w:rsid w:val="007B6CE3"/>
    <w:rsid w:val="007C26D1"/>
    <w:rsid w:val="007C5279"/>
    <w:rsid w:val="007C62C2"/>
    <w:rsid w:val="007D2685"/>
    <w:rsid w:val="007D70B3"/>
    <w:rsid w:val="007D720F"/>
    <w:rsid w:val="007D7C5C"/>
    <w:rsid w:val="007E006B"/>
    <w:rsid w:val="007E10F3"/>
    <w:rsid w:val="007E3A30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6C3"/>
    <w:rsid w:val="00814BA1"/>
    <w:rsid w:val="00816474"/>
    <w:rsid w:val="0081709F"/>
    <w:rsid w:val="0081752E"/>
    <w:rsid w:val="00820735"/>
    <w:rsid w:val="00820C59"/>
    <w:rsid w:val="0082115A"/>
    <w:rsid w:val="008241CC"/>
    <w:rsid w:val="00824796"/>
    <w:rsid w:val="008251CA"/>
    <w:rsid w:val="00825287"/>
    <w:rsid w:val="00825BE7"/>
    <w:rsid w:val="00826521"/>
    <w:rsid w:val="0083168F"/>
    <w:rsid w:val="00832321"/>
    <w:rsid w:val="00834B0A"/>
    <w:rsid w:val="0083638B"/>
    <w:rsid w:val="00842D5E"/>
    <w:rsid w:val="00846A37"/>
    <w:rsid w:val="0085237A"/>
    <w:rsid w:val="00852B24"/>
    <w:rsid w:val="00854721"/>
    <w:rsid w:val="00864D6D"/>
    <w:rsid w:val="00865B6A"/>
    <w:rsid w:val="008664B9"/>
    <w:rsid w:val="008712A3"/>
    <w:rsid w:val="00871F96"/>
    <w:rsid w:val="008729DD"/>
    <w:rsid w:val="00873A87"/>
    <w:rsid w:val="008740C6"/>
    <w:rsid w:val="00874630"/>
    <w:rsid w:val="00874ABF"/>
    <w:rsid w:val="00875560"/>
    <w:rsid w:val="00875C19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3B7"/>
    <w:rsid w:val="00890AED"/>
    <w:rsid w:val="00892C0B"/>
    <w:rsid w:val="008932E3"/>
    <w:rsid w:val="008A06DA"/>
    <w:rsid w:val="008A36DD"/>
    <w:rsid w:val="008A3A3D"/>
    <w:rsid w:val="008A4A1B"/>
    <w:rsid w:val="008B42AD"/>
    <w:rsid w:val="008B7D4D"/>
    <w:rsid w:val="008C0526"/>
    <w:rsid w:val="008C1411"/>
    <w:rsid w:val="008C15DA"/>
    <w:rsid w:val="008C1638"/>
    <w:rsid w:val="008C1B8F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3E4F"/>
    <w:rsid w:val="008E4DBB"/>
    <w:rsid w:val="008E78CA"/>
    <w:rsid w:val="008F0164"/>
    <w:rsid w:val="008F31E4"/>
    <w:rsid w:val="008F4CE8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4BE"/>
    <w:rsid w:val="00923F51"/>
    <w:rsid w:val="00932114"/>
    <w:rsid w:val="00932380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868"/>
    <w:rsid w:val="009508E9"/>
    <w:rsid w:val="00950991"/>
    <w:rsid w:val="00954D34"/>
    <w:rsid w:val="00955789"/>
    <w:rsid w:val="00955C54"/>
    <w:rsid w:val="0095641D"/>
    <w:rsid w:val="00957AB2"/>
    <w:rsid w:val="00962843"/>
    <w:rsid w:val="0096313D"/>
    <w:rsid w:val="009659EA"/>
    <w:rsid w:val="0096647F"/>
    <w:rsid w:val="0096661F"/>
    <w:rsid w:val="00966E94"/>
    <w:rsid w:val="0097171D"/>
    <w:rsid w:val="0097643A"/>
    <w:rsid w:val="009811B9"/>
    <w:rsid w:val="00981446"/>
    <w:rsid w:val="00982385"/>
    <w:rsid w:val="00983175"/>
    <w:rsid w:val="009851D3"/>
    <w:rsid w:val="00985983"/>
    <w:rsid w:val="00985985"/>
    <w:rsid w:val="0098629E"/>
    <w:rsid w:val="009914B2"/>
    <w:rsid w:val="00991768"/>
    <w:rsid w:val="0099199E"/>
    <w:rsid w:val="009937A6"/>
    <w:rsid w:val="00995192"/>
    <w:rsid w:val="009A0A47"/>
    <w:rsid w:val="009A0DEB"/>
    <w:rsid w:val="009A1BB1"/>
    <w:rsid w:val="009A4695"/>
    <w:rsid w:val="009A5E66"/>
    <w:rsid w:val="009A6260"/>
    <w:rsid w:val="009A62EC"/>
    <w:rsid w:val="009A75A4"/>
    <w:rsid w:val="009A75CF"/>
    <w:rsid w:val="009B4D42"/>
    <w:rsid w:val="009B5E32"/>
    <w:rsid w:val="009B668E"/>
    <w:rsid w:val="009C1C0E"/>
    <w:rsid w:val="009C3428"/>
    <w:rsid w:val="009C6831"/>
    <w:rsid w:val="009D0AA0"/>
    <w:rsid w:val="009D1855"/>
    <w:rsid w:val="009D2682"/>
    <w:rsid w:val="009D47EC"/>
    <w:rsid w:val="009D7F0A"/>
    <w:rsid w:val="009E1411"/>
    <w:rsid w:val="009E30EF"/>
    <w:rsid w:val="009E4C28"/>
    <w:rsid w:val="009E6E85"/>
    <w:rsid w:val="009F0197"/>
    <w:rsid w:val="009F176B"/>
    <w:rsid w:val="009F37B7"/>
    <w:rsid w:val="009F4BE5"/>
    <w:rsid w:val="009F5AED"/>
    <w:rsid w:val="009F7FCA"/>
    <w:rsid w:val="00A021F5"/>
    <w:rsid w:val="00A04285"/>
    <w:rsid w:val="00A054DD"/>
    <w:rsid w:val="00A06425"/>
    <w:rsid w:val="00A0691F"/>
    <w:rsid w:val="00A071FD"/>
    <w:rsid w:val="00A07CB4"/>
    <w:rsid w:val="00A10C63"/>
    <w:rsid w:val="00A10D4F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4D1"/>
    <w:rsid w:val="00A2457F"/>
    <w:rsid w:val="00A25BD1"/>
    <w:rsid w:val="00A27141"/>
    <w:rsid w:val="00A27E17"/>
    <w:rsid w:val="00A32965"/>
    <w:rsid w:val="00A3388E"/>
    <w:rsid w:val="00A362B9"/>
    <w:rsid w:val="00A36489"/>
    <w:rsid w:val="00A36A3E"/>
    <w:rsid w:val="00A37291"/>
    <w:rsid w:val="00A40A54"/>
    <w:rsid w:val="00A43E42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862AC"/>
    <w:rsid w:val="00A90350"/>
    <w:rsid w:val="00A90806"/>
    <w:rsid w:val="00A92608"/>
    <w:rsid w:val="00A96107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209"/>
    <w:rsid w:val="00AB1826"/>
    <w:rsid w:val="00AB1928"/>
    <w:rsid w:val="00AB39E6"/>
    <w:rsid w:val="00AB70A9"/>
    <w:rsid w:val="00AB7A54"/>
    <w:rsid w:val="00AB7FA8"/>
    <w:rsid w:val="00AC1E46"/>
    <w:rsid w:val="00AC2A1A"/>
    <w:rsid w:val="00AC3306"/>
    <w:rsid w:val="00AC37FC"/>
    <w:rsid w:val="00AC4DCC"/>
    <w:rsid w:val="00AC5745"/>
    <w:rsid w:val="00AC7820"/>
    <w:rsid w:val="00AC7DB1"/>
    <w:rsid w:val="00AD2164"/>
    <w:rsid w:val="00AD2C0F"/>
    <w:rsid w:val="00AD7079"/>
    <w:rsid w:val="00AE50EB"/>
    <w:rsid w:val="00AE67F8"/>
    <w:rsid w:val="00AE6CD2"/>
    <w:rsid w:val="00AE78D5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0E4A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1EB0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97B25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40C1"/>
    <w:rsid w:val="00BC46F1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AB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69C9"/>
    <w:rsid w:val="00C6781B"/>
    <w:rsid w:val="00C7157E"/>
    <w:rsid w:val="00C7210F"/>
    <w:rsid w:val="00C72388"/>
    <w:rsid w:val="00C72833"/>
    <w:rsid w:val="00C72C60"/>
    <w:rsid w:val="00C737C9"/>
    <w:rsid w:val="00C74365"/>
    <w:rsid w:val="00C755AD"/>
    <w:rsid w:val="00C756E0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4D98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050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D7035"/>
    <w:rsid w:val="00CE250F"/>
    <w:rsid w:val="00CE45AA"/>
    <w:rsid w:val="00CE6790"/>
    <w:rsid w:val="00CE6849"/>
    <w:rsid w:val="00CF0BA1"/>
    <w:rsid w:val="00CF4994"/>
    <w:rsid w:val="00CF7BAD"/>
    <w:rsid w:val="00D0161D"/>
    <w:rsid w:val="00D06F5F"/>
    <w:rsid w:val="00D10385"/>
    <w:rsid w:val="00D10E0C"/>
    <w:rsid w:val="00D12BE6"/>
    <w:rsid w:val="00D1343F"/>
    <w:rsid w:val="00D14B2C"/>
    <w:rsid w:val="00D1665F"/>
    <w:rsid w:val="00D16E7C"/>
    <w:rsid w:val="00D1729E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36487"/>
    <w:rsid w:val="00D453B9"/>
    <w:rsid w:val="00D4727F"/>
    <w:rsid w:val="00D50010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2D3C"/>
    <w:rsid w:val="00D73258"/>
    <w:rsid w:val="00D738D6"/>
    <w:rsid w:val="00D74F0C"/>
    <w:rsid w:val="00D755EB"/>
    <w:rsid w:val="00D802EC"/>
    <w:rsid w:val="00D8258F"/>
    <w:rsid w:val="00D865E9"/>
    <w:rsid w:val="00D877E5"/>
    <w:rsid w:val="00D87E00"/>
    <w:rsid w:val="00D90257"/>
    <w:rsid w:val="00D9134D"/>
    <w:rsid w:val="00D92B3A"/>
    <w:rsid w:val="00D93FA8"/>
    <w:rsid w:val="00D94453"/>
    <w:rsid w:val="00D94BD9"/>
    <w:rsid w:val="00D94D6A"/>
    <w:rsid w:val="00D95157"/>
    <w:rsid w:val="00D951A4"/>
    <w:rsid w:val="00D96327"/>
    <w:rsid w:val="00D97BB5"/>
    <w:rsid w:val="00DA0AB8"/>
    <w:rsid w:val="00DA1CC8"/>
    <w:rsid w:val="00DA3AA5"/>
    <w:rsid w:val="00DA4108"/>
    <w:rsid w:val="00DA7143"/>
    <w:rsid w:val="00DA74E1"/>
    <w:rsid w:val="00DA7A03"/>
    <w:rsid w:val="00DB1818"/>
    <w:rsid w:val="00DB1BB2"/>
    <w:rsid w:val="00DB28EA"/>
    <w:rsid w:val="00DB481D"/>
    <w:rsid w:val="00DB55FF"/>
    <w:rsid w:val="00DB7B98"/>
    <w:rsid w:val="00DC2A35"/>
    <w:rsid w:val="00DC309B"/>
    <w:rsid w:val="00DC448F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DF66A4"/>
    <w:rsid w:val="00E00EC9"/>
    <w:rsid w:val="00E0299B"/>
    <w:rsid w:val="00E03628"/>
    <w:rsid w:val="00E04D76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55817"/>
    <w:rsid w:val="00E64AE4"/>
    <w:rsid w:val="00E64D11"/>
    <w:rsid w:val="00E64F4A"/>
    <w:rsid w:val="00E65179"/>
    <w:rsid w:val="00E65B2E"/>
    <w:rsid w:val="00E66532"/>
    <w:rsid w:val="00E67A96"/>
    <w:rsid w:val="00E7250F"/>
    <w:rsid w:val="00E75F49"/>
    <w:rsid w:val="00E77645"/>
    <w:rsid w:val="00E82323"/>
    <w:rsid w:val="00E82D83"/>
    <w:rsid w:val="00E93716"/>
    <w:rsid w:val="00E95A37"/>
    <w:rsid w:val="00E96906"/>
    <w:rsid w:val="00E9694B"/>
    <w:rsid w:val="00EA220D"/>
    <w:rsid w:val="00EB46DD"/>
    <w:rsid w:val="00EB4FF8"/>
    <w:rsid w:val="00EB5613"/>
    <w:rsid w:val="00EB6027"/>
    <w:rsid w:val="00EB706E"/>
    <w:rsid w:val="00EB7A9F"/>
    <w:rsid w:val="00EC07A3"/>
    <w:rsid w:val="00EC2474"/>
    <w:rsid w:val="00EC4A25"/>
    <w:rsid w:val="00EC4B36"/>
    <w:rsid w:val="00EC4BFC"/>
    <w:rsid w:val="00EC6757"/>
    <w:rsid w:val="00ED1C74"/>
    <w:rsid w:val="00ED411F"/>
    <w:rsid w:val="00ED42E5"/>
    <w:rsid w:val="00ED433F"/>
    <w:rsid w:val="00EE28BA"/>
    <w:rsid w:val="00EE708F"/>
    <w:rsid w:val="00EF1B30"/>
    <w:rsid w:val="00EF1CFD"/>
    <w:rsid w:val="00EF3586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28B9"/>
    <w:rsid w:val="00F3324D"/>
    <w:rsid w:val="00F3398C"/>
    <w:rsid w:val="00F34349"/>
    <w:rsid w:val="00F34586"/>
    <w:rsid w:val="00F375C6"/>
    <w:rsid w:val="00F4187D"/>
    <w:rsid w:val="00F42781"/>
    <w:rsid w:val="00F46ED8"/>
    <w:rsid w:val="00F46FD8"/>
    <w:rsid w:val="00F501C6"/>
    <w:rsid w:val="00F50F99"/>
    <w:rsid w:val="00F520CF"/>
    <w:rsid w:val="00F52D57"/>
    <w:rsid w:val="00F52EE4"/>
    <w:rsid w:val="00F55A15"/>
    <w:rsid w:val="00F613E9"/>
    <w:rsid w:val="00F61A45"/>
    <w:rsid w:val="00F6374F"/>
    <w:rsid w:val="00F64B56"/>
    <w:rsid w:val="00F653B8"/>
    <w:rsid w:val="00F660A0"/>
    <w:rsid w:val="00F7016F"/>
    <w:rsid w:val="00F71221"/>
    <w:rsid w:val="00F71285"/>
    <w:rsid w:val="00F72BB1"/>
    <w:rsid w:val="00F748B8"/>
    <w:rsid w:val="00F75D28"/>
    <w:rsid w:val="00F77FD4"/>
    <w:rsid w:val="00F91862"/>
    <w:rsid w:val="00F92087"/>
    <w:rsid w:val="00F926FD"/>
    <w:rsid w:val="00F931B5"/>
    <w:rsid w:val="00F96A00"/>
    <w:rsid w:val="00FA1266"/>
    <w:rsid w:val="00FA1984"/>
    <w:rsid w:val="00FA3680"/>
    <w:rsid w:val="00FA38AA"/>
    <w:rsid w:val="00FB2204"/>
    <w:rsid w:val="00FB2620"/>
    <w:rsid w:val="00FB32B9"/>
    <w:rsid w:val="00FB54CC"/>
    <w:rsid w:val="00FB6B7C"/>
    <w:rsid w:val="00FC1192"/>
    <w:rsid w:val="00FC2688"/>
    <w:rsid w:val="00FC2A90"/>
    <w:rsid w:val="00FC4433"/>
    <w:rsid w:val="00FC496E"/>
    <w:rsid w:val="00FC5C30"/>
    <w:rsid w:val="00FC5EE5"/>
    <w:rsid w:val="00FC7729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A9E"/>
    <w:rsid w:val="00FF2351"/>
    <w:rsid w:val="00FF270B"/>
    <w:rsid w:val="00FF28DE"/>
    <w:rsid w:val="00FF4B16"/>
    <w:rsid w:val="00FF4C97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character" w:customStyle="1" w:styleId="NOChar">
    <w:name w:val="NO Char"/>
    <w:locked/>
    <w:rsid w:val="00194C2A"/>
    <w:rPr>
      <w:rFonts w:eastAsia="Times New Roman"/>
    </w:rPr>
  </w:style>
  <w:style w:type="character" w:customStyle="1" w:styleId="B1Char1">
    <w:name w:val="B1 Char1"/>
    <w:locked/>
    <w:rsid w:val="00194C2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6</Pages>
  <Words>2242</Words>
  <Characters>12782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14995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15</cp:revision>
  <dcterms:created xsi:type="dcterms:W3CDTF">2023-10-11T08:59:00Z</dcterms:created>
  <dcterms:modified xsi:type="dcterms:W3CDTF">2023-10-11T10:08:00Z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